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C88" w:rsidRPr="00C014D0" w:rsidRDefault="006F0F04" w:rsidP="00D75C88">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#100</w:t>
      </w:r>
      <w:r w:rsidR="007B7CFE">
        <w:rPr>
          <w:rFonts w:cs="Arial"/>
          <w:sz w:val="22"/>
          <w:szCs w:val="22"/>
        </w:rPr>
        <w:t>b</w:t>
      </w:r>
      <w:r w:rsidR="005C1244">
        <w:rPr>
          <w:rFonts w:cs="Arial"/>
          <w:sz w:val="22"/>
          <w:szCs w:val="22"/>
        </w:rPr>
        <w:tab/>
      </w:r>
      <w:r w:rsidR="00D75C88">
        <w:rPr>
          <w:rFonts w:cs="Arial"/>
          <w:sz w:val="22"/>
          <w:szCs w:val="22"/>
        </w:rPr>
        <w:t xml:space="preserve">                                              </w:t>
      </w:r>
      <w:r w:rsidR="00D75C88" w:rsidRPr="00D75C88">
        <w:rPr>
          <w:rFonts w:cs="Arial"/>
          <w:sz w:val="22"/>
          <w:szCs w:val="22"/>
        </w:rPr>
        <w:t>R1-</w:t>
      </w:r>
      <w:r w:rsidR="00034E65">
        <w:rPr>
          <w:rFonts w:cs="Arial"/>
          <w:sz w:val="22"/>
          <w:szCs w:val="22"/>
        </w:rPr>
        <w:t>20</w:t>
      </w:r>
      <w:r w:rsidR="00391C97" w:rsidRPr="00391C97">
        <w:rPr>
          <w:rFonts w:cs="Arial"/>
          <w:sz w:val="22"/>
          <w:szCs w:val="22"/>
        </w:rPr>
        <w:t>01680</w:t>
      </w:r>
    </w:p>
    <w:p w:rsidR="00EC289F" w:rsidRPr="00D75C88" w:rsidRDefault="00F160ED" w:rsidP="00D75C88">
      <w:pPr>
        <w:pStyle w:val="a5"/>
        <w:tabs>
          <w:tab w:val="clear" w:pos="4536"/>
          <w:tab w:val="left" w:pos="1800"/>
        </w:tabs>
        <w:ind w:left="1800" w:hanging="1800"/>
        <w:rPr>
          <w:rFonts w:cs="Arial"/>
          <w:sz w:val="22"/>
          <w:szCs w:val="22"/>
        </w:rPr>
      </w:pPr>
      <w:r w:rsidRPr="001D0E92">
        <w:rPr>
          <w:rFonts w:cs="Arial"/>
          <w:bCs/>
          <w:sz w:val="22"/>
        </w:rPr>
        <w:t xml:space="preserve">e-Meeting, </w:t>
      </w:r>
      <w:r w:rsidR="007B7CFE" w:rsidRPr="007B7CFE">
        <w:rPr>
          <w:rFonts w:cs="Arial"/>
          <w:bCs/>
          <w:sz w:val="22"/>
        </w:rPr>
        <w:t>April 20</w:t>
      </w:r>
      <w:r w:rsidR="007B7CFE" w:rsidRPr="007B7CFE">
        <w:rPr>
          <w:rFonts w:cs="Arial"/>
          <w:bCs/>
          <w:sz w:val="22"/>
          <w:vertAlign w:val="superscript"/>
        </w:rPr>
        <w:t>th</w:t>
      </w:r>
      <w:r w:rsidR="007B7CFE" w:rsidRPr="007B7CFE">
        <w:rPr>
          <w:rFonts w:cs="Arial"/>
          <w:bCs/>
          <w:sz w:val="22"/>
        </w:rPr>
        <w:t xml:space="preserve"> – 30</w:t>
      </w:r>
      <w:r w:rsidR="007B7CFE" w:rsidRPr="007B7CFE">
        <w:rPr>
          <w:rFonts w:cs="Arial"/>
          <w:bCs/>
          <w:sz w:val="22"/>
          <w:vertAlign w:val="superscript"/>
        </w:rPr>
        <w:t>th</w:t>
      </w:r>
      <w:r w:rsidR="007B7CFE" w:rsidRPr="007B7CFE">
        <w:rPr>
          <w:rFonts w:cs="Arial"/>
          <w:bCs/>
          <w:sz w:val="22"/>
        </w:rPr>
        <w:t xml:space="preserve">, </w:t>
      </w:r>
      <w:r w:rsidRPr="001D0E92">
        <w:rPr>
          <w:rFonts w:cs="Arial"/>
          <w:bCs/>
          <w:sz w:val="22"/>
        </w:rPr>
        <w:t>2020</w:t>
      </w:r>
    </w:p>
    <w:p w:rsidR="0058360F" w:rsidRPr="00C014D0" w:rsidRDefault="0058360F" w:rsidP="000F57D5">
      <w:pPr>
        <w:pStyle w:val="a5"/>
        <w:tabs>
          <w:tab w:val="clear" w:pos="4536"/>
          <w:tab w:val="left" w:pos="1800"/>
        </w:tabs>
        <w:ind w:left="1800" w:hanging="1800"/>
        <w:rPr>
          <w:rFonts w:eastAsia="宋体" w:cs="Arial"/>
          <w:sz w:val="22"/>
          <w:szCs w:val="22"/>
          <w:lang w:eastAsia="zh-CN"/>
        </w:rPr>
      </w:pPr>
    </w:p>
    <w:p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5"/>
        <w:tabs>
          <w:tab w:val="clear" w:pos="4536"/>
          <w:tab w:val="left" w:pos="1800"/>
        </w:tabs>
        <w:ind w:left="1798" w:hangingChars="814" w:hanging="1798"/>
        <w:rPr>
          <w:rFonts w:eastAsia="宋体" w:cs="Arial"/>
          <w:sz w:val="22"/>
          <w:szCs w:val="22"/>
          <w:lang w:eastAsia="zh-CN"/>
        </w:rPr>
      </w:pPr>
      <w:r w:rsidRPr="00FD7467">
        <w:rPr>
          <w:rFonts w:cs="Arial"/>
          <w:sz w:val="22"/>
          <w:szCs w:val="22"/>
        </w:rPr>
        <w:t>Title:</w:t>
      </w:r>
      <w:bookmarkStart w:id="0" w:name="Title"/>
      <w:bookmarkEnd w:id="0"/>
      <w:r w:rsidRPr="00FD7467">
        <w:rPr>
          <w:rFonts w:cs="Arial"/>
          <w:sz w:val="22"/>
          <w:szCs w:val="22"/>
        </w:rPr>
        <w:tab/>
      </w:r>
      <w:r w:rsidR="00726505" w:rsidRPr="00726505">
        <w:rPr>
          <w:rFonts w:cs="Arial"/>
          <w:sz w:val="22"/>
          <w:szCs w:val="22"/>
        </w:rPr>
        <w:t>Discussion on remaining issues on UL full power transmission</w:t>
      </w:r>
    </w:p>
    <w:p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16A5F">
        <w:rPr>
          <w:rFonts w:eastAsia="宋体" w:cs="Arial"/>
          <w:sz w:val="22"/>
          <w:szCs w:val="22"/>
          <w:lang w:eastAsia="zh-CN"/>
        </w:rPr>
        <w:t>7</w:t>
      </w:r>
      <w:r w:rsidR="00954C1E">
        <w:rPr>
          <w:rFonts w:eastAsia="宋体" w:cs="Arial" w:hint="eastAsia"/>
          <w:sz w:val="22"/>
          <w:szCs w:val="22"/>
          <w:lang w:eastAsia="zh-CN"/>
        </w:rPr>
        <w:t>.</w:t>
      </w:r>
      <w:r w:rsidR="00EA4095">
        <w:rPr>
          <w:rFonts w:eastAsia="宋体" w:cs="Arial" w:hint="eastAsia"/>
          <w:sz w:val="22"/>
          <w:szCs w:val="22"/>
          <w:lang w:eastAsia="zh-CN"/>
        </w:rPr>
        <w:t>2</w:t>
      </w:r>
      <w:r w:rsidR="00724612">
        <w:rPr>
          <w:rFonts w:eastAsia="宋体" w:cs="Arial" w:hint="eastAsia"/>
          <w:sz w:val="22"/>
          <w:szCs w:val="22"/>
          <w:lang w:eastAsia="zh-CN"/>
        </w:rPr>
        <w:t>.</w:t>
      </w:r>
      <w:r w:rsidR="00437FD5">
        <w:rPr>
          <w:rFonts w:eastAsia="宋体" w:cs="Arial"/>
          <w:sz w:val="22"/>
          <w:szCs w:val="22"/>
          <w:lang w:eastAsia="zh-CN"/>
        </w:rPr>
        <w:t>6</w:t>
      </w:r>
      <w:r w:rsidR="00EA4095">
        <w:rPr>
          <w:rFonts w:eastAsia="宋体" w:cs="Arial"/>
          <w:sz w:val="22"/>
          <w:szCs w:val="22"/>
          <w:lang w:eastAsia="zh-CN"/>
        </w:rPr>
        <w:t>.</w:t>
      </w:r>
      <w:r w:rsidR="00623B45">
        <w:rPr>
          <w:rFonts w:eastAsia="宋体" w:cs="Arial"/>
          <w:sz w:val="22"/>
          <w:szCs w:val="22"/>
          <w:lang w:eastAsia="zh-CN"/>
        </w:rPr>
        <w:t>4</w:t>
      </w:r>
    </w:p>
    <w:p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Pr="00EA4095" w:rsidRDefault="00F04983" w:rsidP="00EA409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bookmarkStart w:id="3" w:name="OLE_LINK13"/>
      <w:bookmarkStart w:id="4" w:name="OLE_LINK14"/>
      <w:r w:rsidRPr="00EA4095">
        <w:rPr>
          <w:rFonts w:hint="eastAsia"/>
          <w:lang w:val="fr-FR"/>
        </w:rPr>
        <w:t>Introduction</w:t>
      </w:r>
    </w:p>
    <w:p w:rsidR="001A2DA3" w:rsidRPr="00F6507E" w:rsidRDefault="00F73FA6" w:rsidP="00F73FA6">
      <w:pPr>
        <w:spacing w:before="240"/>
        <w:jc w:val="both"/>
        <w:rPr>
          <w:rFonts w:eastAsia="宋体"/>
          <w:szCs w:val="20"/>
          <w:lang w:eastAsia="zh-CN"/>
        </w:rPr>
      </w:pPr>
      <w:r>
        <w:rPr>
          <w:rFonts w:eastAsia="宋体"/>
          <w:szCs w:val="20"/>
          <w:lang w:eastAsia="zh-CN"/>
        </w:rPr>
        <w:t xml:space="preserve">Following agreement was made in RAN1#100 e-meeting: </w:t>
      </w:r>
    </w:p>
    <w:p w:rsidR="0067651F" w:rsidRPr="005F6193" w:rsidRDefault="0067651F" w:rsidP="005F6193">
      <w:pPr>
        <w:rPr>
          <w:rFonts w:cs="Times"/>
          <w:b/>
          <w:bCs/>
          <w:szCs w:val="20"/>
          <w:highlight w:val="green"/>
          <w:lang w:eastAsia="x-none"/>
        </w:rPr>
      </w:pPr>
      <w:r w:rsidRPr="005F6193">
        <w:rPr>
          <w:rFonts w:cs="Times"/>
          <w:b/>
          <w:bCs/>
          <w:szCs w:val="20"/>
          <w:highlight w:val="green"/>
          <w:lang w:eastAsia="x-none"/>
        </w:rPr>
        <w:t>Agreement</w:t>
      </w:r>
    </w:p>
    <w:p w:rsidR="0067651F" w:rsidRPr="001A2DA3" w:rsidRDefault="0067651F" w:rsidP="0067651F">
      <w:pPr>
        <w:pStyle w:val="af5"/>
        <w:widowControl/>
        <w:numPr>
          <w:ilvl w:val="0"/>
          <w:numId w:val="32"/>
        </w:numPr>
        <w:wordWrap w:val="0"/>
        <w:spacing w:before="100" w:beforeAutospacing="1" w:after="100" w:afterAutospacing="1"/>
        <w:ind w:left="800" w:firstLineChars="0" w:hanging="400"/>
        <w:jc w:val="left"/>
        <w:rPr>
          <w:rFonts w:ascii="Times New Roman" w:eastAsia="Gulim" w:hAnsi="Times New Roman"/>
          <w:lang w:eastAsia="ko-KR"/>
        </w:rPr>
      </w:pPr>
      <w:r w:rsidRPr="001A2DA3">
        <w:rPr>
          <w:rFonts w:ascii="Times New Roman" w:eastAsia="Gulim" w:hAnsi="Times New Roman"/>
          <w:color w:val="000000"/>
          <w:sz w:val="20"/>
          <w:szCs w:val="20"/>
          <w:lang w:eastAsia="ko-KR"/>
        </w:rPr>
        <w:t xml:space="preserve">In Mode 2, when at least one SRS resource in a SRS resource set is configured with 4 ports, for a 2 port SRS resource (indicated via SRI) in the same SRS resource set, If </w:t>
      </w:r>
      <w:proofErr w:type="spellStart"/>
      <w:r w:rsidRPr="001A2DA3">
        <w:rPr>
          <w:rFonts w:ascii="Times New Roman" w:eastAsia="Gulim" w:hAnsi="Times New Roman"/>
          <w:color w:val="000000"/>
          <w:sz w:val="20"/>
          <w:szCs w:val="20"/>
          <w:lang w:eastAsia="ko-KR"/>
        </w:rPr>
        <w:t>maxRank</w:t>
      </w:r>
      <w:proofErr w:type="spellEnd"/>
      <w:r w:rsidRPr="001A2DA3">
        <w:rPr>
          <w:rFonts w:ascii="Times New Roman" w:eastAsia="Gulim" w:hAnsi="Times New Roman"/>
          <w:color w:val="000000"/>
          <w:sz w:val="20"/>
          <w:szCs w:val="20"/>
          <w:lang w:eastAsia="ko-KR"/>
        </w:rPr>
        <w:t xml:space="preserve">&gt;2, </w:t>
      </w:r>
      <w:proofErr w:type="spellStart"/>
      <w:r w:rsidRPr="001A2DA3">
        <w:rPr>
          <w:rFonts w:ascii="Times New Roman" w:eastAsia="Gulim" w:hAnsi="Times New Roman"/>
          <w:color w:val="000000"/>
          <w:sz w:val="20"/>
          <w:szCs w:val="20"/>
          <w:lang w:eastAsia="ko-KR"/>
        </w:rPr>
        <w:t>maxRank</w:t>
      </w:r>
      <w:proofErr w:type="spellEnd"/>
      <w:r w:rsidRPr="001A2DA3">
        <w:rPr>
          <w:rFonts w:ascii="Times New Roman" w:eastAsia="Gulim" w:hAnsi="Times New Roman"/>
          <w:color w:val="000000"/>
          <w:sz w:val="20"/>
          <w:szCs w:val="20"/>
          <w:lang w:eastAsia="ko-KR"/>
        </w:rPr>
        <w:t xml:space="preserve">=2, else use the configured value of </w:t>
      </w:r>
      <w:proofErr w:type="spellStart"/>
      <w:r w:rsidRPr="001A2DA3">
        <w:rPr>
          <w:rFonts w:ascii="Times New Roman" w:eastAsia="Gulim" w:hAnsi="Times New Roman"/>
          <w:color w:val="000000"/>
          <w:sz w:val="20"/>
          <w:szCs w:val="20"/>
          <w:lang w:eastAsia="ko-KR"/>
        </w:rPr>
        <w:t>maxRank</w:t>
      </w:r>
      <w:proofErr w:type="spellEnd"/>
      <w:r w:rsidRPr="001A2DA3">
        <w:rPr>
          <w:rFonts w:ascii="Times New Roman" w:eastAsia="Gulim" w:hAnsi="Times New Roman"/>
          <w:color w:val="000000"/>
          <w:sz w:val="20"/>
          <w:szCs w:val="20"/>
          <w:lang w:eastAsia="ko-KR"/>
        </w:rPr>
        <w:t>.</w:t>
      </w:r>
    </w:p>
    <w:p w:rsidR="0067651F" w:rsidRPr="001A2DA3" w:rsidRDefault="0067651F" w:rsidP="0067651F">
      <w:pPr>
        <w:pStyle w:val="af5"/>
        <w:widowControl/>
        <w:numPr>
          <w:ilvl w:val="0"/>
          <w:numId w:val="32"/>
        </w:numPr>
        <w:wordWrap w:val="0"/>
        <w:spacing w:before="100" w:beforeAutospacing="1" w:after="100" w:afterAutospacing="1"/>
        <w:ind w:left="800" w:firstLineChars="0" w:hanging="400"/>
        <w:jc w:val="left"/>
        <w:rPr>
          <w:rFonts w:ascii="Times New Roman" w:eastAsia="Gulim" w:hAnsi="Times New Roman"/>
          <w:lang w:eastAsia="ko-KR"/>
        </w:rPr>
      </w:pPr>
      <w:r w:rsidRPr="001A2DA3">
        <w:rPr>
          <w:rFonts w:ascii="Times New Roman" w:eastAsia="Gulim" w:hAnsi="Times New Roman"/>
          <w:color w:val="000000"/>
          <w:sz w:val="20"/>
          <w:szCs w:val="20"/>
          <w:lang w:eastAsia="ko-KR"/>
        </w:rPr>
        <w:t>The following text proposal for TS38.214 subclause 6.1.1.1 is endorsed for the editor CR on TS38.214.</w:t>
      </w:r>
    </w:p>
    <w:p w:rsidR="0067651F" w:rsidRPr="001A2DA3" w:rsidRDefault="0067651F" w:rsidP="0067651F">
      <w:pPr>
        <w:pStyle w:val="af5"/>
        <w:widowControl/>
        <w:numPr>
          <w:ilvl w:val="1"/>
          <w:numId w:val="32"/>
        </w:numPr>
        <w:wordWrap w:val="0"/>
        <w:spacing w:before="100" w:beforeAutospacing="1" w:after="100" w:afterAutospacing="1"/>
        <w:ind w:left="1200" w:firstLineChars="0" w:hanging="400"/>
        <w:jc w:val="left"/>
        <w:rPr>
          <w:rFonts w:ascii="Times New Roman" w:eastAsia="Gulim" w:hAnsi="Times New Roman"/>
          <w:lang w:eastAsia="ko-KR"/>
        </w:rPr>
      </w:pPr>
      <w:r w:rsidRPr="001A2DA3">
        <w:rPr>
          <w:rFonts w:ascii="Times New Roman" w:eastAsia="Gulim" w:hAnsi="Times New Roman"/>
          <w:color w:val="000000"/>
          <w:sz w:val="20"/>
          <w:szCs w:val="20"/>
          <w:lang w:eastAsia="ko-KR"/>
        </w:rPr>
        <w:t xml:space="preserve">UE shall not expect to be configured with the higher layer </w:t>
      </w:r>
      <w:proofErr w:type="spellStart"/>
      <w:r w:rsidRPr="001A2DA3">
        <w:rPr>
          <w:rFonts w:ascii="Times New Roman" w:eastAsia="Gulim" w:hAnsi="Times New Roman"/>
          <w:color w:val="000000"/>
          <w:sz w:val="20"/>
          <w:szCs w:val="20"/>
          <w:lang w:eastAsia="ko-KR"/>
        </w:rPr>
        <w:t>parameter</w:t>
      </w:r>
      <w:r w:rsidRPr="001A2DA3">
        <w:rPr>
          <w:rStyle w:val="af6"/>
          <w:rFonts w:ascii="Times New Roman" w:eastAsia="Gulim" w:hAnsi="Times New Roman"/>
          <w:color w:val="000000"/>
          <w:sz w:val="20"/>
          <w:szCs w:val="20"/>
          <w:lang w:eastAsia="ko-KR"/>
        </w:rPr>
        <w:t>codebookSubset</w:t>
      </w:r>
      <w:proofErr w:type="spellEnd"/>
      <w:r w:rsidRPr="001A2DA3">
        <w:rPr>
          <w:rStyle w:val="af6"/>
          <w:rFonts w:ascii="Times New Roman" w:eastAsia="Gulim" w:hAnsi="Times New Roman"/>
          <w:color w:val="000000"/>
          <w:sz w:val="20"/>
          <w:szCs w:val="20"/>
          <w:lang w:eastAsia="ko-KR"/>
        </w:rPr>
        <w:t xml:space="preserve"> </w:t>
      </w:r>
      <w:r w:rsidRPr="001A2DA3">
        <w:rPr>
          <w:rFonts w:ascii="Times New Roman" w:eastAsia="Gulim" w:hAnsi="Times New Roman"/>
          <w:color w:val="000000"/>
          <w:sz w:val="20"/>
          <w:szCs w:val="20"/>
          <w:lang w:eastAsia="ko-KR"/>
        </w:rPr>
        <w:t>or the higher layer parameter</w:t>
      </w:r>
      <w:r w:rsidRPr="001A2DA3">
        <w:rPr>
          <w:rFonts w:ascii="Times New Roman" w:eastAsia="Gulim" w:hAnsi="Times New Roman"/>
          <w:strike/>
          <w:color w:val="FF0000"/>
          <w:sz w:val="20"/>
          <w:szCs w:val="20"/>
          <w:lang w:eastAsia="ko-KR"/>
        </w:rPr>
        <w:t>or</w:t>
      </w:r>
      <w:r w:rsidRPr="001A2DA3">
        <w:rPr>
          <w:rStyle w:val="af6"/>
          <w:rFonts w:ascii="Times New Roman" w:eastAsia="Gulim" w:hAnsi="Times New Roman"/>
          <w:color w:val="000000"/>
          <w:sz w:val="20"/>
          <w:szCs w:val="20"/>
          <w:lang w:eastAsia="ko-KR"/>
        </w:rPr>
        <w:t>codebookSubset-ForDCIFormat0_2</w:t>
      </w:r>
      <w:r w:rsidRPr="001A2DA3">
        <w:rPr>
          <w:rFonts w:ascii="Times New Roman" w:eastAsia="Gulim" w:hAnsi="Times New Roman"/>
          <w:color w:val="000000"/>
          <w:sz w:val="20"/>
          <w:szCs w:val="20"/>
          <w:lang w:eastAsia="ko-KR"/>
        </w:rPr>
        <w:t xml:space="preserve"> set </w:t>
      </w:r>
      <w:proofErr w:type="spellStart"/>
      <w:r w:rsidRPr="001A2DA3">
        <w:rPr>
          <w:rFonts w:ascii="Times New Roman" w:eastAsia="Gulim" w:hAnsi="Times New Roman"/>
          <w:color w:val="000000"/>
          <w:sz w:val="20"/>
          <w:szCs w:val="20"/>
          <w:lang w:eastAsia="ko-KR"/>
        </w:rPr>
        <w:t>to</w:t>
      </w:r>
      <w:r w:rsidRPr="001A2DA3">
        <w:rPr>
          <w:rStyle w:val="af6"/>
          <w:rFonts w:ascii="Times New Roman" w:eastAsia="Gulim" w:hAnsi="Times New Roman"/>
          <w:color w:val="000000"/>
          <w:sz w:val="20"/>
          <w:szCs w:val="20"/>
          <w:lang w:eastAsia="ko-KR"/>
        </w:rPr>
        <w:t>'</w:t>
      </w:r>
      <w:r w:rsidRPr="001A2DA3">
        <w:rPr>
          <w:rFonts w:ascii="Times New Roman" w:eastAsia="Gulim" w:hAnsi="Times New Roman"/>
          <w:color w:val="000000"/>
          <w:sz w:val="20"/>
          <w:szCs w:val="20"/>
          <w:lang w:eastAsia="ko-KR"/>
        </w:rPr>
        <w:t>partialAndNonCoherent</w:t>
      </w:r>
      <w:proofErr w:type="spellEnd"/>
      <w:r w:rsidRPr="001A2DA3">
        <w:rPr>
          <w:rFonts w:ascii="Times New Roman" w:eastAsia="Gulim" w:hAnsi="Times New Roman"/>
          <w:color w:val="000000"/>
          <w:sz w:val="20"/>
          <w:szCs w:val="20"/>
          <w:lang w:eastAsia="ko-KR"/>
        </w:rPr>
        <w:t xml:space="preserve">' when higher layer </w:t>
      </w:r>
      <w:proofErr w:type="spellStart"/>
      <w:r w:rsidRPr="001A2DA3">
        <w:rPr>
          <w:rFonts w:ascii="Times New Roman" w:eastAsia="Gulim" w:hAnsi="Times New Roman"/>
          <w:color w:val="000000"/>
          <w:sz w:val="20"/>
          <w:szCs w:val="20"/>
          <w:lang w:eastAsia="ko-KR"/>
        </w:rPr>
        <w:t>parameter</w:t>
      </w:r>
      <w:r w:rsidRPr="001A2DA3">
        <w:rPr>
          <w:rStyle w:val="af6"/>
          <w:rFonts w:ascii="Times New Roman" w:eastAsia="Gulim" w:hAnsi="Times New Roman"/>
          <w:color w:val="000000"/>
          <w:sz w:val="20"/>
          <w:szCs w:val="20"/>
          <w:lang w:eastAsia="ko-KR"/>
        </w:rPr>
        <w:t>nrofSRS</w:t>
      </w:r>
      <w:proofErr w:type="spellEnd"/>
      <w:r w:rsidRPr="001A2DA3">
        <w:rPr>
          <w:rStyle w:val="af6"/>
          <w:rFonts w:ascii="Times New Roman" w:eastAsia="Gulim" w:hAnsi="Times New Roman"/>
          <w:color w:val="000000"/>
          <w:sz w:val="20"/>
          <w:szCs w:val="20"/>
          <w:lang w:eastAsia="ko-KR"/>
        </w:rPr>
        <w:t xml:space="preserve">-Ports </w:t>
      </w:r>
      <w:r w:rsidRPr="001A2DA3">
        <w:rPr>
          <w:rFonts w:ascii="Times New Roman" w:eastAsia="Gulim" w:hAnsi="Times New Roman"/>
          <w:color w:val="000000"/>
          <w:sz w:val="20"/>
          <w:szCs w:val="20"/>
          <w:lang w:eastAsia="ko-KR"/>
        </w:rPr>
        <w:t xml:space="preserve">in an </w:t>
      </w:r>
      <w:r w:rsidRPr="001A2DA3">
        <w:rPr>
          <w:rStyle w:val="af6"/>
          <w:rFonts w:ascii="Times New Roman" w:eastAsia="Gulim" w:hAnsi="Times New Roman"/>
          <w:color w:val="000000"/>
          <w:sz w:val="20"/>
          <w:szCs w:val="20"/>
          <w:lang w:eastAsia="ko-KR"/>
        </w:rPr>
        <w:t>SRS-</w:t>
      </w:r>
      <w:proofErr w:type="spellStart"/>
      <w:r w:rsidRPr="001A2DA3">
        <w:rPr>
          <w:rStyle w:val="af6"/>
          <w:rFonts w:ascii="Times New Roman" w:eastAsia="Gulim" w:hAnsi="Times New Roman"/>
          <w:color w:val="000000"/>
          <w:sz w:val="20"/>
          <w:szCs w:val="20"/>
          <w:lang w:eastAsia="ko-KR"/>
        </w:rPr>
        <w:t>ResourceSet</w:t>
      </w:r>
      <w:proofErr w:type="spellEnd"/>
      <w:r w:rsidRPr="001A2DA3">
        <w:rPr>
          <w:rStyle w:val="af6"/>
          <w:rFonts w:ascii="Times New Roman" w:eastAsia="Gulim" w:hAnsi="Times New Roman"/>
          <w:color w:val="000000"/>
          <w:sz w:val="20"/>
          <w:szCs w:val="20"/>
          <w:lang w:eastAsia="ko-KR"/>
        </w:rPr>
        <w:t xml:space="preserve"> </w:t>
      </w:r>
      <w:r w:rsidRPr="001A2DA3">
        <w:rPr>
          <w:rFonts w:ascii="Times New Roman" w:eastAsia="Gulim" w:hAnsi="Times New Roman"/>
          <w:color w:val="000000"/>
          <w:sz w:val="20"/>
          <w:szCs w:val="20"/>
          <w:lang w:eastAsia="ko-KR"/>
        </w:rPr>
        <w:t xml:space="preserve">with </w:t>
      </w:r>
      <w:r w:rsidRPr="001A2DA3">
        <w:rPr>
          <w:rStyle w:val="af6"/>
          <w:rFonts w:ascii="Times New Roman" w:eastAsia="Gulim" w:hAnsi="Times New Roman"/>
          <w:color w:val="000000"/>
          <w:sz w:val="20"/>
          <w:szCs w:val="20"/>
          <w:lang w:eastAsia="ko-KR"/>
        </w:rPr>
        <w:t xml:space="preserve">usage </w:t>
      </w:r>
      <w:r w:rsidRPr="001A2DA3">
        <w:rPr>
          <w:rFonts w:ascii="Times New Roman" w:eastAsia="Gulim" w:hAnsi="Times New Roman"/>
          <w:color w:val="000000"/>
          <w:sz w:val="20"/>
          <w:szCs w:val="20"/>
          <w:lang w:eastAsia="ko-KR"/>
        </w:rPr>
        <w:t xml:space="preserve">set to 'codebook' indicates </w:t>
      </w:r>
      <w:proofErr w:type="spellStart"/>
      <w:r w:rsidRPr="001A2DA3">
        <w:rPr>
          <w:rFonts w:ascii="Times New Roman" w:eastAsia="Gulim" w:hAnsi="Times New Roman"/>
          <w:color w:val="000000"/>
          <w:sz w:val="20"/>
          <w:szCs w:val="20"/>
          <w:lang w:eastAsia="ko-KR"/>
        </w:rPr>
        <w:t>that</w:t>
      </w:r>
      <w:r w:rsidRPr="001A2DA3">
        <w:rPr>
          <w:rFonts w:ascii="Times New Roman" w:eastAsia="Gulim" w:hAnsi="Times New Roman"/>
          <w:strike/>
          <w:color w:val="FF0000"/>
          <w:sz w:val="20"/>
          <w:szCs w:val="20"/>
          <w:lang w:eastAsia="ko-KR"/>
        </w:rPr>
        <w:t>two</w:t>
      </w:r>
      <w:proofErr w:type="spellEnd"/>
      <w:r w:rsidRPr="001A2DA3">
        <w:rPr>
          <w:rFonts w:ascii="Times New Roman" w:eastAsia="Gulim" w:hAnsi="Times New Roman"/>
          <w:strike/>
          <w:color w:val="FF0000"/>
          <w:sz w:val="20"/>
          <w:szCs w:val="20"/>
          <w:lang w:eastAsia="ko-KR"/>
        </w:rPr>
        <w:t xml:space="preserve"> SRS antenna ports are </w:t>
      </w:r>
      <w:proofErr w:type="spellStart"/>
      <w:r w:rsidRPr="001A2DA3">
        <w:rPr>
          <w:rFonts w:ascii="Times New Roman" w:eastAsia="Gulim" w:hAnsi="Times New Roman"/>
          <w:strike/>
          <w:color w:val="FF0000"/>
          <w:sz w:val="20"/>
          <w:szCs w:val="20"/>
          <w:lang w:eastAsia="ko-KR"/>
        </w:rPr>
        <w:t>configured</w:t>
      </w:r>
      <w:r w:rsidRPr="001A2DA3">
        <w:rPr>
          <w:rFonts w:ascii="Times New Roman" w:eastAsia="Gulim" w:hAnsi="Times New Roman"/>
          <w:color w:val="FF0000"/>
          <w:sz w:val="20"/>
          <w:szCs w:val="20"/>
          <w:lang w:eastAsia="ko-KR"/>
        </w:rPr>
        <w:t>the</w:t>
      </w:r>
      <w:proofErr w:type="spellEnd"/>
      <w:r w:rsidRPr="001A2DA3">
        <w:rPr>
          <w:rFonts w:ascii="Times New Roman" w:eastAsia="Gulim" w:hAnsi="Times New Roman"/>
          <w:color w:val="FF0000"/>
          <w:sz w:val="20"/>
          <w:szCs w:val="20"/>
          <w:lang w:eastAsia="ko-KR"/>
        </w:rPr>
        <w:t xml:space="preserve"> maximum number of the configured SRS antenna ports in </w:t>
      </w:r>
      <w:proofErr w:type="spellStart"/>
      <w:r w:rsidRPr="001A2DA3">
        <w:rPr>
          <w:rFonts w:ascii="Times New Roman" w:eastAsia="Gulim" w:hAnsi="Times New Roman"/>
          <w:color w:val="FF0000"/>
          <w:sz w:val="20"/>
          <w:szCs w:val="20"/>
          <w:lang w:eastAsia="ko-KR"/>
        </w:rPr>
        <w:t>the</w:t>
      </w:r>
      <w:r w:rsidRPr="001A2DA3">
        <w:rPr>
          <w:rStyle w:val="af6"/>
          <w:rFonts w:ascii="Times New Roman" w:eastAsia="Gulim" w:hAnsi="Times New Roman"/>
          <w:color w:val="FF0000"/>
          <w:sz w:val="20"/>
          <w:szCs w:val="20"/>
          <w:lang w:eastAsia="ko-KR"/>
        </w:rPr>
        <w:t>SRS-ResourceSet</w:t>
      </w:r>
      <w:proofErr w:type="spellEnd"/>
      <w:r w:rsidRPr="001A2DA3">
        <w:rPr>
          <w:rStyle w:val="af6"/>
          <w:rFonts w:ascii="Times New Roman" w:eastAsia="Gulim" w:hAnsi="Times New Roman"/>
          <w:color w:val="FF0000"/>
          <w:sz w:val="20"/>
          <w:szCs w:val="20"/>
          <w:lang w:eastAsia="ko-KR"/>
        </w:rPr>
        <w:t xml:space="preserve"> </w:t>
      </w:r>
      <w:r w:rsidRPr="001A2DA3">
        <w:rPr>
          <w:rFonts w:ascii="Times New Roman" w:eastAsia="Gulim" w:hAnsi="Times New Roman"/>
          <w:color w:val="FF0000"/>
          <w:sz w:val="20"/>
          <w:szCs w:val="20"/>
          <w:lang w:eastAsia="ko-KR"/>
        </w:rPr>
        <w:t>is two</w:t>
      </w:r>
      <w:r w:rsidRPr="001A2DA3">
        <w:rPr>
          <w:rFonts w:ascii="Times New Roman" w:eastAsia="Gulim" w:hAnsi="Times New Roman"/>
          <w:color w:val="000000"/>
          <w:sz w:val="20"/>
          <w:szCs w:val="20"/>
          <w:lang w:eastAsia="ko-KR"/>
        </w:rPr>
        <w:t>.</w:t>
      </w:r>
    </w:p>
    <w:p w:rsidR="0067651F" w:rsidRPr="001A2DA3" w:rsidRDefault="0067651F" w:rsidP="0067651F">
      <w:pPr>
        <w:pStyle w:val="af5"/>
        <w:widowControl/>
        <w:numPr>
          <w:ilvl w:val="0"/>
          <w:numId w:val="32"/>
        </w:numPr>
        <w:wordWrap w:val="0"/>
        <w:spacing w:before="100" w:beforeAutospacing="1" w:after="100" w:afterAutospacing="1"/>
        <w:ind w:left="800" w:firstLineChars="0" w:hanging="400"/>
        <w:jc w:val="left"/>
        <w:rPr>
          <w:rFonts w:ascii="Times New Roman" w:eastAsia="Gulim" w:hAnsi="Times New Roman"/>
          <w:lang w:eastAsia="ko-KR"/>
        </w:rPr>
      </w:pPr>
      <w:r w:rsidRPr="001A2DA3">
        <w:rPr>
          <w:rFonts w:ascii="Times New Roman" w:eastAsia="Gulim" w:hAnsi="Times New Roman"/>
          <w:color w:val="000000"/>
          <w:sz w:val="20"/>
          <w:szCs w:val="20"/>
          <w:lang w:eastAsia="ko-KR"/>
        </w:rPr>
        <w:t>The following text proposal for TS38.212 is provided as a starting point for implementing this agreement. It is up to TS38.212 editor how to exactly capture this.</w:t>
      </w:r>
    </w:p>
    <w:p w:rsidR="0067651F" w:rsidRPr="001A2DA3" w:rsidRDefault="0067651F" w:rsidP="0067651F">
      <w:pPr>
        <w:pStyle w:val="af5"/>
        <w:ind w:left="800" w:firstLine="400"/>
        <w:rPr>
          <w:rFonts w:ascii="Times New Roman" w:eastAsia="Gulim" w:hAnsi="Times New Roman"/>
          <w:lang w:eastAsia="ko-KR"/>
        </w:rPr>
      </w:pPr>
      <w:r w:rsidRPr="001A2DA3">
        <w:rPr>
          <w:rFonts w:ascii="Times New Roman" w:eastAsia="Gulim" w:hAnsi="Times New Roman"/>
          <w:sz w:val="20"/>
          <w:szCs w:val="20"/>
          <w:lang w:eastAsia="ko-KR"/>
        </w:rPr>
        <w:t>7.3.1.1.2              Format 0_1</w:t>
      </w:r>
    </w:p>
    <w:p w:rsidR="00F73FA6" w:rsidRPr="001A2DA3" w:rsidRDefault="0067651F" w:rsidP="0067651F">
      <w:pPr>
        <w:spacing w:before="240"/>
        <w:ind w:leftChars="600" w:left="1200"/>
        <w:jc w:val="both"/>
        <w:rPr>
          <w:rFonts w:eastAsia="宋体"/>
          <w:szCs w:val="20"/>
          <w:lang w:eastAsia="zh-CN"/>
        </w:rPr>
      </w:pPr>
      <w:r w:rsidRPr="001A2DA3">
        <w:rPr>
          <w:rFonts w:eastAsia="Gulim"/>
          <w:color w:val="FF0000"/>
          <w:szCs w:val="20"/>
          <w:lang w:val="en-GB" w:eastAsia="ko-KR"/>
        </w:rPr>
        <w:t xml:space="preserve">For the higher layer parameter </w:t>
      </w:r>
      <w:proofErr w:type="spellStart"/>
      <w:r w:rsidRPr="001A2DA3">
        <w:rPr>
          <w:rStyle w:val="af6"/>
          <w:rFonts w:eastAsia="Gulim"/>
          <w:color w:val="FF0000"/>
          <w:szCs w:val="20"/>
          <w:lang w:eastAsia="ko-KR"/>
        </w:rPr>
        <w:t>txConfig</w:t>
      </w:r>
      <w:proofErr w:type="spellEnd"/>
      <w:r w:rsidRPr="001A2DA3">
        <w:rPr>
          <w:rStyle w:val="af6"/>
          <w:rFonts w:eastAsia="Gulim"/>
          <w:color w:val="FF0000"/>
          <w:szCs w:val="20"/>
          <w:lang w:eastAsia="ko-KR"/>
        </w:rPr>
        <w:t xml:space="preserve"> = codebook</w:t>
      </w:r>
      <w:r w:rsidRPr="001A2DA3">
        <w:rPr>
          <w:rFonts w:eastAsia="Gulim"/>
          <w:color w:val="FF0000"/>
          <w:szCs w:val="20"/>
          <w:lang w:val="en-GB" w:eastAsia="ko-KR"/>
        </w:rPr>
        <w:t xml:space="preserve">, if </w:t>
      </w:r>
      <w:proofErr w:type="spellStart"/>
      <w:r w:rsidRPr="001A2DA3">
        <w:rPr>
          <w:rStyle w:val="af6"/>
          <w:rFonts w:eastAsia="Gulim"/>
          <w:color w:val="FF0000"/>
          <w:szCs w:val="20"/>
          <w:lang w:eastAsia="ko-KR"/>
        </w:rPr>
        <w:t>ULFPTxModes</w:t>
      </w:r>
      <w:proofErr w:type="spellEnd"/>
      <w:r w:rsidRPr="001A2DA3">
        <w:rPr>
          <w:rStyle w:val="af6"/>
          <w:rFonts w:eastAsia="Gulim"/>
          <w:color w:val="FF0000"/>
          <w:szCs w:val="20"/>
          <w:lang w:eastAsia="ko-KR"/>
        </w:rPr>
        <w:t xml:space="preserve"> </w:t>
      </w:r>
      <w:r w:rsidRPr="001A2DA3">
        <w:rPr>
          <w:rFonts w:eastAsia="Gulim"/>
          <w:color w:val="FF0000"/>
          <w:szCs w:val="20"/>
          <w:lang w:val="en-GB" w:eastAsia="ko-KR"/>
        </w:rPr>
        <w:t xml:space="preserve">is configured to </w:t>
      </w:r>
      <w:r w:rsidRPr="001A2DA3">
        <w:rPr>
          <w:rStyle w:val="af6"/>
          <w:rFonts w:eastAsia="Gulim"/>
          <w:color w:val="FF0000"/>
          <w:szCs w:val="20"/>
          <w:lang w:eastAsia="ko-KR"/>
        </w:rPr>
        <w:t xml:space="preserve">Mode2, </w:t>
      </w:r>
      <w:r w:rsidRPr="001A2DA3">
        <w:rPr>
          <w:rStyle w:val="af6"/>
          <w:rFonts w:eastAsia="Gulim"/>
          <w:iCs w:val="0"/>
          <w:color w:val="FF0000"/>
          <w:szCs w:val="20"/>
          <w:lang w:eastAsia="ko-KR"/>
        </w:rPr>
        <w:t>if</w:t>
      </w:r>
      <w:r w:rsidRPr="001A2DA3">
        <w:rPr>
          <w:rFonts w:eastAsia="Gulim"/>
          <w:color w:val="FF0000"/>
          <w:szCs w:val="20"/>
          <w:lang w:val="en-GB" w:eastAsia="ko-KR"/>
        </w:rPr>
        <w:t xml:space="preserve"> </w:t>
      </w:r>
      <w:proofErr w:type="spellStart"/>
      <w:r w:rsidRPr="001A2DA3">
        <w:rPr>
          <w:rStyle w:val="af6"/>
          <w:rFonts w:eastAsia="Gulim"/>
          <w:color w:val="FF0000"/>
          <w:szCs w:val="20"/>
          <w:lang w:eastAsia="ko-KR"/>
        </w:rPr>
        <w:t>maxRank</w:t>
      </w:r>
      <w:proofErr w:type="spellEnd"/>
      <w:r w:rsidRPr="001A2DA3">
        <w:rPr>
          <w:rFonts w:eastAsia="Gulim"/>
          <w:color w:val="FF0000"/>
          <w:szCs w:val="20"/>
          <w:lang w:val="en-GB" w:eastAsia="ko-KR"/>
        </w:rPr>
        <w:t xml:space="preserve"> is configured to be larger than 2, and if</w:t>
      </w:r>
      <w:r w:rsidRPr="001A2DA3">
        <w:rPr>
          <w:rFonts w:eastAsia="Gulim"/>
          <w:strike/>
          <w:color w:val="FF0000"/>
          <w:szCs w:val="20"/>
          <w:lang w:val="en-GB" w:eastAsia="ko-KR"/>
        </w:rPr>
        <w:t xml:space="preserve"> SRS resources with 4 ports and 2 ports are configured within an SRS resource set with </w:t>
      </w:r>
      <w:r w:rsidRPr="001A2DA3">
        <w:rPr>
          <w:rStyle w:val="af6"/>
          <w:rFonts w:eastAsia="Gulim"/>
          <w:strike/>
          <w:color w:val="FF0000"/>
          <w:szCs w:val="20"/>
          <w:lang w:eastAsia="ko-KR"/>
        </w:rPr>
        <w:t>usage</w:t>
      </w:r>
      <w:r w:rsidRPr="001A2DA3">
        <w:rPr>
          <w:rFonts w:eastAsia="Gulim"/>
          <w:strike/>
          <w:color w:val="FF0000"/>
          <w:szCs w:val="20"/>
          <w:lang w:val="en-GB" w:eastAsia="ko-KR"/>
        </w:rPr>
        <w:t xml:space="preserve"> set to ‘</w:t>
      </w:r>
      <w:r w:rsidRPr="001A2DA3">
        <w:rPr>
          <w:rStyle w:val="af6"/>
          <w:rFonts w:eastAsia="Gulim"/>
          <w:strike/>
          <w:color w:val="FF0000"/>
          <w:szCs w:val="20"/>
          <w:lang w:eastAsia="ko-KR"/>
        </w:rPr>
        <w:t>codebook</w:t>
      </w:r>
      <w:r w:rsidRPr="001A2DA3">
        <w:rPr>
          <w:rFonts w:eastAsia="Gulim"/>
          <w:strike/>
          <w:color w:val="FF0000"/>
          <w:szCs w:val="20"/>
          <w:lang w:val="en-GB" w:eastAsia="ko-KR"/>
        </w:rPr>
        <w:t>’, when the SRS with 2 ports is indicated</w:t>
      </w:r>
      <w:r w:rsidRPr="001A2DA3">
        <w:rPr>
          <w:rFonts w:eastAsia="Gulim"/>
          <w:color w:val="0070C0"/>
          <w:szCs w:val="20"/>
          <w:lang w:val="en-GB" w:eastAsia="ko-KR"/>
        </w:rPr>
        <w:t xml:space="preserve"> at least one SRS resource with 4 SRS antenna ports is configured in a SRS resource set with usage set to ‘codebook’ and an SRS resource with 2 SRS antenna ports is indicated via SRI in the same SRS resource set, </w:t>
      </w:r>
      <w:r w:rsidRPr="001A2DA3">
        <w:rPr>
          <w:rFonts w:eastAsia="Gulim"/>
          <w:color w:val="FF0000"/>
          <w:szCs w:val="20"/>
          <w:lang w:val="en-GB" w:eastAsia="ko-KR"/>
        </w:rPr>
        <w:t>the field of Precoding information and number of layers is according to Table 7.3.1.1.2-4.</w:t>
      </w:r>
      <w:r w:rsidRPr="001A2DA3">
        <w:rPr>
          <w:rFonts w:eastAsia="Gulim"/>
          <w:color w:val="FF0000"/>
          <w:szCs w:val="20"/>
          <w:lang w:val="en-GB" w:eastAsia="ko-KR"/>
        </w:rPr>
        <w:br/>
      </w:r>
      <w:r w:rsidRPr="001A2DA3">
        <w:rPr>
          <w:rFonts w:eastAsia="Gulim"/>
          <w:szCs w:val="20"/>
          <w:lang w:val="en-GB" w:eastAsia="ko-KR"/>
        </w:rPr>
        <w:t xml:space="preserve">For the higher layer parameter </w:t>
      </w:r>
      <w:proofErr w:type="spellStart"/>
      <w:r w:rsidRPr="001A2DA3">
        <w:rPr>
          <w:rStyle w:val="af6"/>
          <w:rFonts w:eastAsia="Gulim"/>
          <w:szCs w:val="20"/>
          <w:lang w:eastAsia="ko-KR"/>
        </w:rPr>
        <w:t>txConfig</w:t>
      </w:r>
      <w:proofErr w:type="spellEnd"/>
      <w:r w:rsidRPr="001A2DA3">
        <w:rPr>
          <w:rStyle w:val="af6"/>
          <w:rFonts w:eastAsia="Gulim"/>
          <w:szCs w:val="20"/>
          <w:lang w:eastAsia="ko-KR"/>
        </w:rPr>
        <w:t xml:space="preserve"> = codebook</w:t>
      </w:r>
      <w:r w:rsidRPr="001A2DA3">
        <w:rPr>
          <w:rFonts w:eastAsia="Gulim"/>
          <w:szCs w:val="20"/>
          <w:lang w:val="en-GB" w:eastAsia="ko-KR"/>
        </w:rPr>
        <w:t xml:space="preserve">, if different SRS resources with different number of antenna ports are configured, the </w:t>
      </w:r>
      <w:proofErr w:type="spellStart"/>
      <w:r w:rsidRPr="001A2DA3">
        <w:rPr>
          <w:rFonts w:eastAsia="Gulim"/>
          <w:szCs w:val="20"/>
          <w:lang w:val="en-GB" w:eastAsia="ko-KR"/>
        </w:rPr>
        <w:t>bitwidth</w:t>
      </w:r>
      <w:proofErr w:type="spellEnd"/>
      <w:r w:rsidRPr="001A2DA3">
        <w:rPr>
          <w:rFonts w:eastAsia="Gulim"/>
          <w:szCs w:val="20"/>
          <w:lang w:val="en-GB" w:eastAsia="ko-KR"/>
        </w:rPr>
        <w:t xml:space="preserve"> is determined according to the maximum number of ports in a SRS resource among the configured SRS resources. If the number of ports for a configured SRS resource is less than the maximum number of ports in a SRS resource among the configured SRS resources, a number of most significant bits with value set to '0' are inserted to the field.</w:t>
      </w:r>
    </w:p>
    <w:p w:rsidR="00402AB6" w:rsidRDefault="00402AB6" w:rsidP="008656E3">
      <w:pPr>
        <w:rPr>
          <w:rFonts w:eastAsia="宋体"/>
          <w:szCs w:val="20"/>
          <w:lang w:eastAsia="zh-CN"/>
        </w:rPr>
      </w:pPr>
    </w:p>
    <w:p w:rsidR="00E75E59" w:rsidRPr="00AC6397" w:rsidRDefault="00617101" w:rsidP="008656E3">
      <w:pPr>
        <w:rPr>
          <w:rFonts w:eastAsia="宋体"/>
          <w:lang w:eastAsia="zh-CN"/>
        </w:rPr>
      </w:pPr>
      <w:r>
        <w:rPr>
          <w:rFonts w:eastAsia="宋体"/>
          <w:szCs w:val="20"/>
          <w:lang w:eastAsia="zh-CN"/>
        </w:rPr>
        <w:t>I</w:t>
      </w:r>
      <w:r>
        <w:rPr>
          <w:rFonts w:eastAsia="宋体" w:hint="eastAsia"/>
          <w:szCs w:val="20"/>
          <w:lang w:eastAsia="zh-CN"/>
        </w:rPr>
        <w:t>n this contribution,</w:t>
      </w:r>
      <w:r w:rsidR="00292D43">
        <w:rPr>
          <w:rFonts w:eastAsia="宋体"/>
          <w:szCs w:val="20"/>
          <w:lang w:eastAsia="zh-CN"/>
        </w:rPr>
        <w:t xml:space="preserve"> </w:t>
      </w:r>
      <w:r w:rsidR="00CA6C3E">
        <w:rPr>
          <w:rFonts w:eastAsia="宋体"/>
          <w:szCs w:val="20"/>
          <w:lang w:eastAsia="zh-CN"/>
        </w:rPr>
        <w:t xml:space="preserve">we discuss the remaining </w:t>
      </w:r>
      <w:r w:rsidR="00115644">
        <w:rPr>
          <w:rFonts w:eastAsia="宋体"/>
          <w:szCs w:val="20"/>
          <w:lang w:eastAsia="zh-CN"/>
        </w:rPr>
        <w:t>issues</w:t>
      </w:r>
      <w:r w:rsidR="00CA6C3E">
        <w:rPr>
          <w:rFonts w:eastAsia="宋体"/>
          <w:szCs w:val="20"/>
          <w:lang w:eastAsia="zh-CN"/>
        </w:rPr>
        <w:t xml:space="preserve"> </w:t>
      </w:r>
      <w:r w:rsidR="00ED0D22">
        <w:rPr>
          <w:rFonts w:eastAsia="宋体"/>
          <w:szCs w:val="20"/>
          <w:lang w:eastAsia="zh-CN"/>
        </w:rPr>
        <w:t xml:space="preserve">and </w:t>
      </w:r>
      <w:r w:rsidR="00276DFE">
        <w:rPr>
          <w:rFonts w:eastAsia="宋体"/>
          <w:szCs w:val="20"/>
          <w:lang w:eastAsia="zh-CN"/>
        </w:rPr>
        <w:t xml:space="preserve">provide </w:t>
      </w:r>
      <w:r w:rsidR="00ED0D22">
        <w:rPr>
          <w:rFonts w:eastAsia="宋体"/>
          <w:szCs w:val="20"/>
          <w:lang w:eastAsia="zh-CN"/>
        </w:rPr>
        <w:t xml:space="preserve">text proposals </w:t>
      </w:r>
      <w:r w:rsidR="00276DFE">
        <w:rPr>
          <w:rFonts w:eastAsia="宋体"/>
          <w:szCs w:val="20"/>
          <w:lang w:eastAsia="zh-CN"/>
        </w:rPr>
        <w:t>relevant to</w:t>
      </w:r>
      <w:r w:rsidR="00CA6C3E">
        <w:rPr>
          <w:rFonts w:eastAsia="宋体"/>
          <w:szCs w:val="20"/>
          <w:lang w:eastAsia="zh-CN"/>
        </w:rPr>
        <w:t xml:space="preserve"> UL full power </w:t>
      </w:r>
      <w:r w:rsidR="0013562B">
        <w:rPr>
          <w:rFonts w:eastAsia="宋体" w:hint="eastAsia"/>
          <w:szCs w:val="20"/>
          <w:lang w:eastAsia="zh-CN"/>
        </w:rPr>
        <w:t>transmission</w:t>
      </w:r>
      <w:r w:rsidR="00EA4095">
        <w:rPr>
          <w:rFonts w:eastAsia="宋体"/>
          <w:szCs w:val="20"/>
          <w:lang w:eastAsia="zh-CN"/>
        </w:rPr>
        <w:t>.</w:t>
      </w:r>
    </w:p>
    <w:p w:rsidR="00F04983" w:rsidRDefault="00EA4095" w:rsidP="00913B5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Pr>
          <w:lang w:val="fr-FR"/>
        </w:rPr>
        <w:t>Discussion</w:t>
      </w:r>
    </w:p>
    <w:p w:rsidR="002B70AB" w:rsidRDefault="00374760" w:rsidP="00D94575">
      <w:pPr>
        <w:spacing w:before="240"/>
        <w:jc w:val="both"/>
        <w:rPr>
          <w:rFonts w:eastAsia="宋体"/>
          <w:b/>
          <w:szCs w:val="20"/>
          <w:u w:val="single"/>
          <w:lang w:eastAsia="zh-CN"/>
        </w:rPr>
      </w:pPr>
      <w:r>
        <w:rPr>
          <w:rFonts w:eastAsia="宋体"/>
          <w:b/>
          <w:szCs w:val="20"/>
          <w:u w:val="single"/>
          <w:lang w:eastAsia="zh-CN"/>
        </w:rPr>
        <w:t>On TPMI group reporting</w:t>
      </w:r>
      <w:r w:rsidR="004553A0">
        <w:rPr>
          <w:rFonts w:eastAsia="宋体" w:hint="eastAsia"/>
          <w:b/>
          <w:szCs w:val="20"/>
          <w:u w:val="single"/>
          <w:lang w:eastAsia="zh-CN"/>
        </w:rPr>
        <w:t xml:space="preserve"> </w:t>
      </w:r>
      <w:r w:rsidR="002B70AB">
        <w:rPr>
          <w:rFonts w:eastAsia="宋体" w:hint="eastAsia"/>
          <w:b/>
          <w:szCs w:val="20"/>
          <w:u w:val="single"/>
          <w:lang w:eastAsia="zh-CN"/>
        </w:rPr>
        <w:t xml:space="preserve"> </w:t>
      </w:r>
    </w:p>
    <w:p w:rsidR="00FF396A" w:rsidRDefault="00FF396A" w:rsidP="00D94575">
      <w:pPr>
        <w:spacing w:before="240"/>
        <w:jc w:val="both"/>
        <w:rPr>
          <w:rFonts w:eastAsia="宋体"/>
          <w:bCs/>
          <w:lang w:eastAsia="zh-CN"/>
        </w:rPr>
      </w:pPr>
      <w:r w:rsidRPr="00FF396A">
        <w:rPr>
          <w:rFonts w:eastAsia="宋体"/>
          <w:bCs/>
          <w:lang w:eastAsia="zh-CN"/>
        </w:rPr>
        <w:t xml:space="preserve">In </w:t>
      </w:r>
      <w:r w:rsidR="005E5585">
        <w:rPr>
          <w:rFonts w:eastAsia="宋体"/>
          <w:bCs/>
          <w:lang w:eastAsia="zh-CN"/>
        </w:rPr>
        <w:t>RAN1 #99 meeting, for Mode2</w:t>
      </w:r>
      <w:r w:rsidR="00D42822">
        <w:rPr>
          <w:rFonts w:eastAsia="宋体"/>
          <w:bCs/>
          <w:lang w:eastAsia="zh-CN"/>
        </w:rPr>
        <w:t xml:space="preserve"> operation</w:t>
      </w:r>
      <w:r w:rsidR="005E5585">
        <w:rPr>
          <w:rFonts w:eastAsia="宋体"/>
          <w:bCs/>
          <w:lang w:eastAsia="zh-CN"/>
        </w:rPr>
        <w:t xml:space="preserve">, </w:t>
      </w:r>
      <w:r w:rsidR="00FD2580">
        <w:rPr>
          <w:rFonts w:eastAsia="宋体"/>
          <w:bCs/>
          <w:lang w:eastAsia="zh-CN"/>
        </w:rPr>
        <w:t xml:space="preserve">TPMI grouping and reporting </w:t>
      </w:r>
      <w:r w:rsidR="00C36F1E">
        <w:rPr>
          <w:rFonts w:eastAsia="宋体"/>
          <w:bCs/>
          <w:lang w:eastAsia="zh-CN"/>
        </w:rPr>
        <w:t xml:space="preserve">were </w:t>
      </w:r>
      <w:r w:rsidR="00FD2580">
        <w:rPr>
          <w:rFonts w:eastAsia="宋体"/>
          <w:bCs/>
          <w:lang w:eastAsia="zh-CN"/>
        </w:rPr>
        <w:t xml:space="preserve">agreed considering </w:t>
      </w:r>
      <w:r w:rsidR="00406D06">
        <w:rPr>
          <w:rFonts w:eastAsia="宋体"/>
          <w:bCs/>
          <w:lang w:eastAsia="zh-CN"/>
        </w:rPr>
        <w:t xml:space="preserve">only </w:t>
      </w:r>
      <w:r w:rsidR="0049232A">
        <w:rPr>
          <w:rFonts w:eastAsia="宋体"/>
          <w:bCs/>
          <w:lang w:eastAsia="zh-CN"/>
        </w:rPr>
        <w:t xml:space="preserve">a few UE RF architectures </w:t>
      </w:r>
      <w:r w:rsidR="00FD2580">
        <w:rPr>
          <w:rFonts w:eastAsia="宋体"/>
          <w:bCs/>
          <w:lang w:eastAsia="zh-CN"/>
        </w:rPr>
        <w:t>especially</w:t>
      </w:r>
      <w:r w:rsidR="0049232A">
        <w:rPr>
          <w:rFonts w:eastAsia="宋体"/>
          <w:bCs/>
          <w:lang w:eastAsia="zh-CN"/>
        </w:rPr>
        <w:t xml:space="preserve"> for </w:t>
      </w:r>
      <w:r w:rsidR="00406D06">
        <w:rPr>
          <w:rFonts w:eastAsia="宋体"/>
          <w:bCs/>
          <w:lang w:eastAsia="zh-CN"/>
        </w:rPr>
        <w:t xml:space="preserve">4Tx </w:t>
      </w:r>
      <w:r w:rsidR="00CC3BEF">
        <w:rPr>
          <w:rFonts w:eastAsia="宋体"/>
          <w:bCs/>
          <w:lang w:eastAsia="zh-CN"/>
        </w:rPr>
        <w:t xml:space="preserve">and </w:t>
      </w:r>
      <w:r w:rsidR="00406D06">
        <w:rPr>
          <w:rFonts w:eastAsia="宋体"/>
          <w:bCs/>
          <w:lang w:eastAsia="zh-CN"/>
        </w:rPr>
        <w:t>partia</w:t>
      </w:r>
      <w:r w:rsidR="00CD397B">
        <w:rPr>
          <w:rFonts w:eastAsia="宋体"/>
          <w:bCs/>
          <w:lang w:eastAsia="zh-CN"/>
        </w:rPr>
        <w:t>l</w:t>
      </w:r>
      <w:r w:rsidR="00ED5315">
        <w:rPr>
          <w:rFonts w:eastAsia="宋体"/>
          <w:bCs/>
          <w:lang w:eastAsia="zh-CN"/>
        </w:rPr>
        <w:t>-</w:t>
      </w:r>
      <w:r w:rsidR="00406D06">
        <w:rPr>
          <w:rFonts w:eastAsia="宋体"/>
          <w:bCs/>
          <w:lang w:eastAsia="zh-CN"/>
        </w:rPr>
        <w:t xml:space="preserve">coherent </w:t>
      </w:r>
      <w:r w:rsidR="0049232A">
        <w:rPr>
          <w:rFonts w:eastAsia="宋体"/>
          <w:bCs/>
          <w:lang w:eastAsia="zh-CN"/>
        </w:rPr>
        <w:t>TPMI</w:t>
      </w:r>
      <w:r w:rsidR="00FD2580">
        <w:rPr>
          <w:rFonts w:eastAsia="宋体"/>
          <w:bCs/>
          <w:lang w:eastAsia="zh-CN"/>
        </w:rPr>
        <w:t>s.</w:t>
      </w:r>
      <w:r w:rsidR="0049232A">
        <w:rPr>
          <w:rFonts w:eastAsia="宋体"/>
          <w:bCs/>
          <w:lang w:eastAsia="zh-CN"/>
        </w:rPr>
        <w:t xml:space="preserve">  </w:t>
      </w:r>
      <w:r w:rsidR="00FD2580">
        <w:rPr>
          <w:rFonts w:eastAsia="宋体"/>
          <w:bCs/>
          <w:lang w:eastAsia="zh-CN"/>
        </w:rPr>
        <w:t>Following</w:t>
      </w:r>
      <w:r w:rsidR="000C0E63">
        <w:rPr>
          <w:rFonts w:eastAsia="宋体"/>
          <w:bCs/>
          <w:lang w:eastAsia="zh-CN"/>
        </w:rPr>
        <w:t xml:space="preserve"> UE RF architecture were </w:t>
      </w:r>
      <w:r w:rsidR="008846BC">
        <w:rPr>
          <w:rFonts w:eastAsia="宋体"/>
          <w:bCs/>
          <w:lang w:eastAsia="zh-CN"/>
        </w:rPr>
        <w:t>assumed:</w:t>
      </w:r>
      <w:r w:rsidR="000C0E63">
        <w:rPr>
          <w:rFonts w:eastAsia="宋体"/>
          <w:bCs/>
          <w:lang w:eastAsia="zh-CN"/>
        </w:rPr>
        <w:t xml:space="preserve"> </w:t>
      </w:r>
      <w:r w:rsidR="00FE1ECB">
        <w:rPr>
          <w:rFonts w:eastAsia="宋体"/>
          <w:bCs/>
          <w:lang w:eastAsia="zh-CN"/>
        </w:rPr>
        <w:t xml:space="preserve">20+17+20+17, </w:t>
      </w:r>
      <w:r w:rsidR="000C0E63">
        <w:rPr>
          <w:rFonts w:eastAsia="宋体"/>
          <w:bCs/>
          <w:lang w:eastAsia="zh-CN"/>
        </w:rPr>
        <w:t xml:space="preserve">20+20+20+17, </w:t>
      </w:r>
      <w:r w:rsidR="00FE1ECB">
        <w:rPr>
          <w:rFonts w:eastAsia="宋体"/>
          <w:bCs/>
          <w:lang w:eastAsia="zh-CN"/>
        </w:rPr>
        <w:t>20+20+20+20</w:t>
      </w:r>
      <w:r w:rsidR="008846BC">
        <w:rPr>
          <w:rFonts w:eastAsia="宋体"/>
          <w:bCs/>
          <w:lang w:eastAsia="zh-CN"/>
        </w:rPr>
        <w:t xml:space="preserve"> PAs</w:t>
      </w:r>
      <w:r w:rsidR="00093058">
        <w:rPr>
          <w:rFonts w:eastAsia="宋体"/>
          <w:bCs/>
          <w:lang w:eastAsia="zh-CN"/>
        </w:rPr>
        <w:t xml:space="preserve">. </w:t>
      </w:r>
      <w:r w:rsidR="00830A03">
        <w:rPr>
          <w:rFonts w:eastAsia="宋体"/>
          <w:bCs/>
          <w:lang w:eastAsia="zh-CN"/>
        </w:rPr>
        <w:t xml:space="preserve">However, in </w:t>
      </w:r>
      <w:r w:rsidR="008846BC">
        <w:rPr>
          <w:rFonts w:eastAsia="宋体"/>
          <w:bCs/>
          <w:lang w:eastAsia="zh-CN"/>
        </w:rPr>
        <w:t>real</w:t>
      </w:r>
      <w:r w:rsidR="00830A03">
        <w:rPr>
          <w:rFonts w:eastAsia="宋体"/>
          <w:bCs/>
          <w:lang w:eastAsia="zh-CN"/>
        </w:rPr>
        <w:t xml:space="preserve"> UE implementation, UE RF architectures may be very diverse. </w:t>
      </w:r>
      <w:r w:rsidR="007B7454">
        <w:rPr>
          <w:rFonts w:eastAsia="宋体"/>
          <w:bCs/>
          <w:lang w:eastAsia="zh-CN"/>
        </w:rPr>
        <w:t xml:space="preserve">To </w:t>
      </w:r>
      <w:r w:rsidR="0033295D">
        <w:rPr>
          <w:rFonts w:eastAsia="宋体"/>
          <w:bCs/>
          <w:lang w:eastAsia="zh-CN"/>
        </w:rPr>
        <w:t xml:space="preserve">support </w:t>
      </w:r>
      <w:r w:rsidR="008846BC">
        <w:rPr>
          <w:rFonts w:eastAsia="宋体"/>
          <w:bCs/>
          <w:lang w:eastAsia="zh-CN"/>
        </w:rPr>
        <w:t>diverse implementation</w:t>
      </w:r>
      <w:r w:rsidR="00093058">
        <w:rPr>
          <w:rFonts w:eastAsia="宋体"/>
          <w:bCs/>
          <w:lang w:eastAsia="zh-CN"/>
        </w:rPr>
        <w:t xml:space="preserve">, </w:t>
      </w:r>
      <w:r w:rsidR="008846BC">
        <w:rPr>
          <w:rFonts w:eastAsia="宋体"/>
          <w:bCs/>
          <w:lang w:eastAsia="zh-CN"/>
        </w:rPr>
        <w:t xml:space="preserve">few other </w:t>
      </w:r>
      <w:r w:rsidR="00D60B47">
        <w:rPr>
          <w:rFonts w:eastAsia="宋体"/>
          <w:bCs/>
          <w:lang w:eastAsia="zh-CN"/>
        </w:rPr>
        <w:t>UE RF architecture</w:t>
      </w:r>
      <w:r w:rsidR="008846BC">
        <w:rPr>
          <w:rFonts w:eastAsia="宋体"/>
          <w:bCs/>
          <w:lang w:eastAsia="zh-CN"/>
        </w:rPr>
        <w:t>s should also be considered</w:t>
      </w:r>
      <w:r w:rsidR="008D066A">
        <w:rPr>
          <w:rFonts w:eastAsia="宋体"/>
          <w:bCs/>
          <w:lang w:eastAsia="zh-CN"/>
        </w:rPr>
        <w:t xml:space="preserve"> and corresponding TPMI groups </w:t>
      </w:r>
      <w:r w:rsidR="008A7672">
        <w:rPr>
          <w:rFonts w:eastAsia="宋体"/>
          <w:bCs/>
          <w:lang w:eastAsia="zh-CN"/>
        </w:rPr>
        <w:t xml:space="preserve">should be </w:t>
      </w:r>
      <w:r w:rsidR="00106B11">
        <w:rPr>
          <w:rFonts w:eastAsia="宋体"/>
          <w:bCs/>
          <w:lang w:eastAsia="zh-CN"/>
        </w:rPr>
        <w:t>included</w:t>
      </w:r>
      <w:r w:rsidR="002931F2">
        <w:rPr>
          <w:rFonts w:eastAsia="宋体"/>
          <w:bCs/>
          <w:lang w:eastAsia="zh-CN"/>
        </w:rPr>
        <w:t xml:space="preserve"> as in Table1</w:t>
      </w:r>
      <w:r w:rsidR="008846BC">
        <w:rPr>
          <w:rFonts w:eastAsia="宋体"/>
          <w:bCs/>
          <w:lang w:eastAsia="zh-CN"/>
        </w:rPr>
        <w:t xml:space="preserve"> below</w:t>
      </w:r>
      <w:r w:rsidR="002931F2">
        <w:rPr>
          <w:rFonts w:eastAsia="宋体"/>
          <w:bCs/>
          <w:lang w:eastAsia="zh-CN"/>
        </w:rPr>
        <w:t>.</w:t>
      </w:r>
      <w:r w:rsidR="00DC0968">
        <w:rPr>
          <w:rFonts w:eastAsia="宋体"/>
          <w:bCs/>
          <w:lang w:eastAsia="zh-CN"/>
        </w:rPr>
        <w:t xml:space="preserve"> </w:t>
      </w:r>
      <w:r w:rsidR="00453C4C">
        <w:rPr>
          <w:rFonts w:eastAsia="宋体"/>
          <w:bCs/>
          <w:lang w:eastAsia="zh-CN"/>
        </w:rPr>
        <w:t xml:space="preserve">It should be noted that </w:t>
      </w:r>
      <w:r w:rsidR="00377615">
        <w:rPr>
          <w:rFonts w:eastAsia="宋体"/>
          <w:bCs/>
          <w:lang w:eastAsia="zh-CN"/>
        </w:rPr>
        <w:t xml:space="preserve">the </w:t>
      </w:r>
      <w:r w:rsidR="00073343">
        <w:rPr>
          <w:rFonts w:eastAsia="宋体"/>
          <w:bCs/>
          <w:lang w:eastAsia="zh-CN"/>
        </w:rPr>
        <w:t xml:space="preserve">TPMI indication bit size is </w:t>
      </w:r>
      <w:r w:rsidR="00684416">
        <w:rPr>
          <w:rFonts w:eastAsia="宋体"/>
          <w:bCs/>
          <w:lang w:eastAsia="zh-CN"/>
        </w:rPr>
        <w:t>still 4 bits for partial-coherent</w:t>
      </w:r>
      <w:r w:rsidR="00ED5315">
        <w:rPr>
          <w:rFonts w:eastAsia="宋体"/>
          <w:bCs/>
          <w:lang w:eastAsia="zh-CN"/>
        </w:rPr>
        <w:t xml:space="preserve"> with 4Tx.</w:t>
      </w:r>
    </w:p>
    <w:p w:rsidR="00191149" w:rsidRPr="006733C6" w:rsidRDefault="00191149" w:rsidP="00191149">
      <w:pPr>
        <w:spacing w:before="240"/>
        <w:jc w:val="center"/>
        <w:rPr>
          <w:rFonts w:eastAsia="宋体"/>
          <w:b/>
          <w:szCs w:val="20"/>
          <w:lang w:eastAsia="zh-CN"/>
        </w:rPr>
      </w:pPr>
      <w:r>
        <w:rPr>
          <w:rFonts w:eastAsia="宋体" w:hint="eastAsia"/>
          <w:b/>
          <w:szCs w:val="20"/>
          <w:lang w:eastAsia="zh-CN"/>
        </w:rPr>
        <w:t xml:space="preserve">Table </w:t>
      </w:r>
      <w:r>
        <w:rPr>
          <w:rFonts w:eastAsia="宋体"/>
          <w:b/>
          <w:szCs w:val="20"/>
          <w:lang w:eastAsia="zh-CN"/>
        </w:rPr>
        <w:t>1</w:t>
      </w:r>
      <w:r>
        <w:rPr>
          <w:rFonts w:eastAsia="宋体" w:hint="eastAsia"/>
          <w:b/>
          <w:szCs w:val="20"/>
          <w:lang w:eastAsia="zh-CN"/>
        </w:rPr>
        <w:t xml:space="preserve">: </w:t>
      </w:r>
      <w:r>
        <w:rPr>
          <w:b/>
        </w:rPr>
        <w:t>For M</w:t>
      </w:r>
      <w:r w:rsidRPr="007A00AC">
        <w:rPr>
          <w:b/>
        </w:rPr>
        <w:t>ode2</w:t>
      </w:r>
      <w:r w:rsidRPr="007A00AC">
        <w:rPr>
          <w:rFonts w:hint="eastAsia"/>
          <w:b/>
        </w:rPr>
        <w:t xml:space="preserve">, </w:t>
      </w:r>
      <w:r w:rsidRPr="007F40A1">
        <w:rPr>
          <w:rFonts w:hint="eastAsia"/>
          <w:b/>
        </w:rPr>
        <w:t>TPMI group</w:t>
      </w:r>
      <w:r w:rsidRPr="007F40A1">
        <w:rPr>
          <w:rFonts w:eastAsia="宋体" w:hint="eastAsia"/>
          <w:b/>
          <w:lang w:eastAsia="zh-CN"/>
        </w:rPr>
        <w:t xml:space="preserve"> reporting</w:t>
      </w:r>
      <w:r w:rsidRPr="007A00AC">
        <w:rPr>
          <w:rFonts w:hint="eastAsia"/>
          <w:b/>
        </w:rPr>
        <w:t xml:space="preserve"> </w:t>
      </w:r>
      <w:r>
        <w:rPr>
          <w:rFonts w:hint="eastAsia"/>
          <w:b/>
        </w:rPr>
        <w:t xml:space="preserve">for </w:t>
      </w:r>
      <w:r w:rsidRPr="00F5102A">
        <w:rPr>
          <w:rFonts w:eastAsia="宋体" w:hint="eastAsia"/>
          <w:b/>
          <w:lang w:eastAsia="zh-CN"/>
        </w:rPr>
        <w:t>partial</w:t>
      </w:r>
      <w:r>
        <w:rPr>
          <w:rFonts w:hint="eastAsia"/>
          <w:b/>
        </w:rPr>
        <w:t xml:space="preserve">-coherent UE with </w:t>
      </w:r>
      <w:r w:rsidRPr="006733C6">
        <w:rPr>
          <w:rFonts w:eastAsia="宋体" w:hint="eastAsia"/>
          <w:b/>
          <w:lang w:eastAsia="zh-CN"/>
        </w:rPr>
        <w:t>4</w:t>
      </w:r>
      <w:r w:rsidRPr="007A00AC">
        <w:rPr>
          <w:rFonts w:hint="eastAsia"/>
          <w:b/>
        </w:rPr>
        <w:t>Tx</w:t>
      </w:r>
      <w:r w:rsidRPr="007F40A1">
        <w:rPr>
          <w:rFonts w:eastAsia="宋体" w:hint="eastAsia"/>
          <w:b/>
          <w:lang w:eastAsia="zh-CN"/>
        </w:rPr>
        <w:t xml:space="preserve"> </w:t>
      </w:r>
    </w:p>
    <w:tbl>
      <w:tblPr>
        <w:tblW w:w="0" w:type="auto"/>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946"/>
        <w:gridCol w:w="2859"/>
        <w:gridCol w:w="2592"/>
        <w:gridCol w:w="917"/>
        <w:gridCol w:w="1740"/>
      </w:tblGrid>
      <w:tr w:rsidR="00435176" w:rsidTr="00BE25EE">
        <w:trPr>
          <w:jc w:val="center"/>
        </w:trPr>
        <w:tc>
          <w:tcPr>
            <w:tcW w:w="954" w:type="dxa"/>
            <w:vMerge w:val="restart"/>
            <w:shd w:val="solid" w:color="000080" w:fill="FFFFFF"/>
          </w:tcPr>
          <w:p w:rsidR="00435176" w:rsidRPr="003506A4" w:rsidRDefault="00435176" w:rsidP="00497F81">
            <w:pPr>
              <w:jc w:val="center"/>
              <w:rPr>
                <w:b/>
                <w:bCs/>
                <w:color w:val="FFFFFF"/>
              </w:rPr>
            </w:pPr>
            <w:r w:rsidRPr="003506A4">
              <w:rPr>
                <w:rFonts w:hint="eastAsia"/>
                <w:b/>
                <w:bCs/>
                <w:color w:val="FFFFFF"/>
              </w:rPr>
              <w:t>TPMI group</w:t>
            </w:r>
            <w:r>
              <w:rPr>
                <w:b/>
                <w:bCs/>
                <w:color w:val="FFFFFF"/>
              </w:rPr>
              <w:t>s index</w:t>
            </w:r>
          </w:p>
        </w:tc>
        <w:tc>
          <w:tcPr>
            <w:tcW w:w="6569" w:type="dxa"/>
            <w:gridSpan w:val="3"/>
            <w:shd w:val="solid" w:color="000080" w:fill="FFFFFF"/>
          </w:tcPr>
          <w:p w:rsidR="00435176" w:rsidRPr="004372AC" w:rsidRDefault="00435176" w:rsidP="00497F81">
            <w:pPr>
              <w:jc w:val="center"/>
              <w:rPr>
                <w:rFonts w:eastAsia="等线"/>
                <w:b/>
                <w:bCs/>
                <w:color w:val="FFFFFF"/>
                <w:lang w:eastAsia="zh-CN"/>
              </w:rPr>
            </w:pPr>
            <w:r w:rsidRPr="004372AC">
              <w:rPr>
                <w:rFonts w:eastAsia="等线" w:hint="eastAsia"/>
                <w:b/>
                <w:bCs/>
                <w:color w:val="FFFFFF"/>
                <w:lang w:eastAsia="zh-CN"/>
              </w:rPr>
              <w:t>T</w:t>
            </w:r>
            <w:r w:rsidRPr="004372AC">
              <w:rPr>
                <w:rFonts w:eastAsia="等线"/>
                <w:b/>
                <w:bCs/>
                <w:color w:val="FFFFFF"/>
                <w:lang w:eastAsia="zh-CN"/>
              </w:rPr>
              <w:t>PMI groups</w:t>
            </w:r>
          </w:p>
        </w:tc>
        <w:tc>
          <w:tcPr>
            <w:tcW w:w="1763" w:type="dxa"/>
            <w:vMerge w:val="restart"/>
            <w:shd w:val="solid" w:color="000080" w:fill="FFFFFF"/>
          </w:tcPr>
          <w:p w:rsidR="00435176" w:rsidRPr="004372AC" w:rsidRDefault="00435176" w:rsidP="00497F81">
            <w:pPr>
              <w:jc w:val="center"/>
              <w:rPr>
                <w:rFonts w:eastAsia="等线"/>
                <w:b/>
                <w:bCs/>
                <w:color w:val="FFFFFF"/>
                <w:lang w:eastAsia="zh-CN"/>
              </w:rPr>
            </w:pPr>
            <w:r w:rsidRPr="004372AC">
              <w:rPr>
                <w:rFonts w:eastAsia="等线" w:hint="eastAsia"/>
                <w:b/>
                <w:bCs/>
                <w:color w:val="FFFFFF"/>
                <w:lang w:eastAsia="zh-CN"/>
              </w:rPr>
              <w:t>U</w:t>
            </w:r>
            <w:r w:rsidRPr="004372AC">
              <w:rPr>
                <w:rFonts w:eastAsia="等线"/>
                <w:b/>
                <w:bCs/>
                <w:color w:val="FFFFFF"/>
                <w:lang w:eastAsia="zh-CN"/>
              </w:rPr>
              <w:t>E RF architecture assumption</w:t>
            </w:r>
          </w:p>
        </w:tc>
      </w:tr>
      <w:tr w:rsidR="00435176" w:rsidTr="00BE25EE">
        <w:trPr>
          <w:jc w:val="center"/>
        </w:trPr>
        <w:tc>
          <w:tcPr>
            <w:tcW w:w="954" w:type="dxa"/>
            <w:vMerge/>
            <w:shd w:val="clear" w:color="auto" w:fill="auto"/>
          </w:tcPr>
          <w:p w:rsidR="00435176" w:rsidRPr="004372AC" w:rsidRDefault="00435176" w:rsidP="00497F81">
            <w:pPr>
              <w:jc w:val="center"/>
              <w:rPr>
                <w:rFonts w:eastAsia="等线"/>
                <w:lang w:eastAsia="zh-CN"/>
              </w:rPr>
            </w:pPr>
          </w:p>
        </w:tc>
        <w:tc>
          <w:tcPr>
            <w:tcW w:w="2971" w:type="dxa"/>
            <w:shd w:val="clear" w:color="auto" w:fill="auto"/>
          </w:tcPr>
          <w:p w:rsidR="00435176" w:rsidRPr="004372AC" w:rsidRDefault="00435176" w:rsidP="00497F81">
            <w:pPr>
              <w:pStyle w:val="TAC"/>
              <w:rPr>
                <w:rFonts w:eastAsia="等线"/>
                <w:lang w:eastAsia="zh-CN"/>
              </w:rPr>
            </w:pPr>
            <w:r w:rsidRPr="004372AC">
              <w:rPr>
                <w:rFonts w:eastAsia="等线" w:hint="eastAsia"/>
                <w:lang w:eastAsia="zh-CN"/>
              </w:rPr>
              <w:t>R</w:t>
            </w:r>
            <w:r w:rsidRPr="004372AC">
              <w:rPr>
                <w:rFonts w:eastAsia="等线"/>
                <w:lang w:eastAsia="zh-CN"/>
              </w:rPr>
              <w:t>ank=1</w:t>
            </w:r>
          </w:p>
        </w:tc>
        <w:tc>
          <w:tcPr>
            <w:tcW w:w="2681" w:type="dxa"/>
          </w:tcPr>
          <w:p w:rsidR="00435176" w:rsidRPr="004372AC" w:rsidRDefault="00435176" w:rsidP="00497F81">
            <w:pPr>
              <w:pStyle w:val="TAC"/>
              <w:rPr>
                <w:rFonts w:eastAsia="等线"/>
                <w:lang w:eastAsia="zh-CN"/>
              </w:rPr>
            </w:pPr>
            <w:r w:rsidRPr="00CE1DC0">
              <w:rPr>
                <w:rFonts w:eastAsia="等线" w:hint="eastAsia"/>
                <w:lang w:eastAsia="zh-CN"/>
              </w:rPr>
              <w:t>R</w:t>
            </w:r>
            <w:r w:rsidRPr="00CE1DC0">
              <w:rPr>
                <w:rFonts w:eastAsia="等线"/>
                <w:lang w:eastAsia="zh-CN"/>
              </w:rPr>
              <w:t>ank=</w:t>
            </w:r>
            <w:r>
              <w:rPr>
                <w:rFonts w:eastAsia="等线"/>
                <w:lang w:eastAsia="zh-CN"/>
              </w:rPr>
              <w:t>2</w:t>
            </w:r>
          </w:p>
        </w:tc>
        <w:tc>
          <w:tcPr>
            <w:tcW w:w="917" w:type="dxa"/>
          </w:tcPr>
          <w:p w:rsidR="00435176" w:rsidRPr="004372AC" w:rsidRDefault="00435176" w:rsidP="00497F81">
            <w:pPr>
              <w:pStyle w:val="TAC"/>
              <w:rPr>
                <w:rFonts w:eastAsia="等线"/>
                <w:lang w:eastAsia="zh-CN"/>
              </w:rPr>
            </w:pPr>
            <w:r w:rsidRPr="004372AC">
              <w:rPr>
                <w:rFonts w:eastAsia="等线" w:hint="eastAsia"/>
                <w:lang w:eastAsia="zh-CN"/>
              </w:rPr>
              <w:t>R</w:t>
            </w:r>
            <w:r w:rsidRPr="004372AC">
              <w:rPr>
                <w:rFonts w:eastAsia="等线"/>
                <w:lang w:eastAsia="zh-CN"/>
              </w:rPr>
              <w:t>ank=3</w:t>
            </w:r>
          </w:p>
        </w:tc>
        <w:tc>
          <w:tcPr>
            <w:tcW w:w="1763" w:type="dxa"/>
            <w:vMerge/>
          </w:tcPr>
          <w:p w:rsidR="00435176" w:rsidRPr="004372AC" w:rsidRDefault="00435176" w:rsidP="00497F81">
            <w:pPr>
              <w:pStyle w:val="TAC"/>
              <w:rPr>
                <w:rFonts w:eastAsia="等线"/>
                <w:lang w:eastAsia="zh-CN"/>
              </w:rPr>
            </w:pPr>
          </w:p>
        </w:tc>
      </w:tr>
      <w:tr w:rsidR="00CE1DC0" w:rsidTr="00BE25EE">
        <w:trPr>
          <w:jc w:val="center"/>
        </w:trPr>
        <w:tc>
          <w:tcPr>
            <w:tcW w:w="954" w:type="dxa"/>
            <w:shd w:val="clear" w:color="auto" w:fill="auto"/>
          </w:tcPr>
          <w:p w:rsidR="00CE1DC0" w:rsidRPr="004372AC" w:rsidRDefault="00CE1DC0" w:rsidP="00497F81">
            <w:pPr>
              <w:jc w:val="center"/>
              <w:rPr>
                <w:rFonts w:eastAsia="等线"/>
                <w:lang w:eastAsia="zh-CN"/>
              </w:rPr>
            </w:pPr>
            <w:r w:rsidRPr="004372AC">
              <w:rPr>
                <w:rFonts w:eastAsia="等线" w:hint="eastAsia"/>
                <w:lang w:eastAsia="zh-CN"/>
              </w:rPr>
              <w:lastRenderedPageBreak/>
              <w:t>7</w:t>
            </w:r>
          </w:p>
        </w:tc>
        <w:tc>
          <w:tcPr>
            <w:tcW w:w="2971" w:type="dxa"/>
            <w:shd w:val="clear" w:color="auto" w:fill="auto"/>
          </w:tcPr>
          <w:p w:rsidR="00CE1DC0" w:rsidRPr="004372AC" w:rsidRDefault="00CE1DC0" w:rsidP="00497F81">
            <w:pPr>
              <w:pStyle w:val="TAC"/>
              <w:rPr>
                <w:rFonts w:eastAsia="等线"/>
                <w:lang w:eastAsia="zh-CN"/>
              </w:rPr>
            </w:pPr>
            <w:r w:rsidRPr="00B5107E">
              <w:object w:dxaOrig="520" w:dyaOrig="1219">
                <v:shape id="_x0000_i1026" type="#_x0000_t75" style="width:25.35pt;height:61.05pt" o:ole="">
                  <v:imagedata r:id="rId8" o:title=""/>
                </v:shape>
                <o:OLEObject Type="Embed" ProgID="Equation.3" ShapeID="_x0000_i1026" DrawAspect="Content" ObjectID="_1648042104" r:id="rId9"/>
              </w:object>
            </w:r>
            <w:r w:rsidRPr="00B5107E">
              <w:t>,</w:t>
            </w:r>
            <w:r w:rsidRPr="00B5107E">
              <w:object w:dxaOrig="620" w:dyaOrig="1219">
                <v:shape id="_x0000_i1027" type="#_x0000_t75" style="width:31.1pt;height:61.05pt" o:ole="">
                  <v:imagedata r:id="rId10" o:title=""/>
                </v:shape>
                <o:OLEObject Type="Embed" ProgID="Equation.3" ShapeID="_x0000_i1027" DrawAspect="Content" ObjectID="_1648042105" r:id="rId11"/>
              </w:object>
            </w:r>
            <w:r w:rsidRPr="00B5107E">
              <w:t>,</w:t>
            </w:r>
            <w:r w:rsidRPr="00B5107E">
              <w:object w:dxaOrig="520" w:dyaOrig="1219">
                <v:shape id="_x0000_i1028" type="#_x0000_t75" style="width:25.35pt;height:61.05pt" o:ole="">
                  <v:imagedata r:id="rId12" o:title=""/>
                </v:shape>
                <o:OLEObject Type="Embed" ProgID="Equation.3" ShapeID="_x0000_i1028" DrawAspect="Content" ObjectID="_1648042106" r:id="rId13"/>
              </w:object>
            </w:r>
            <w:r w:rsidRPr="00B5107E">
              <w:t>,</w:t>
            </w:r>
            <w:r w:rsidRPr="00B5107E">
              <w:object w:dxaOrig="660" w:dyaOrig="1219">
                <v:shape id="_x0000_i1029" type="#_x0000_t75" style="width:32.85pt;height:61.05pt" o:ole="">
                  <v:imagedata r:id="rId14" o:title=""/>
                </v:shape>
                <o:OLEObject Type="Embed" ProgID="Equation.3" ShapeID="_x0000_i1029" DrawAspect="Content" ObjectID="_1648042107" r:id="rId15"/>
              </w:object>
            </w:r>
          </w:p>
        </w:tc>
        <w:tc>
          <w:tcPr>
            <w:tcW w:w="2681" w:type="dxa"/>
          </w:tcPr>
          <w:p w:rsidR="00CE1DC0" w:rsidRPr="004372AC" w:rsidRDefault="00CE1DC0" w:rsidP="00497F81">
            <w:pPr>
              <w:pStyle w:val="TAC"/>
              <w:rPr>
                <w:rFonts w:eastAsia="等线"/>
                <w:lang w:eastAsia="zh-CN"/>
              </w:rPr>
            </w:pPr>
            <w:r w:rsidRPr="0055293C">
              <w:rPr>
                <w:rFonts w:eastAsia="Batang"/>
                <w:position w:val="-56"/>
              </w:rPr>
              <w:object w:dxaOrig="800" w:dyaOrig="1219">
                <v:shape id="_x0000_i1030" type="#_x0000_t75" style="width:39.15pt;height:61.05pt" o:ole="">
                  <v:imagedata r:id="rId16" o:title=""/>
                </v:shape>
                <o:OLEObject Type="Embed" ProgID="Equation.3" ShapeID="_x0000_i1030" DrawAspect="Content" ObjectID="_1648042108" r:id="rId17"/>
              </w:object>
            </w:r>
          </w:p>
        </w:tc>
        <w:tc>
          <w:tcPr>
            <w:tcW w:w="917" w:type="dxa"/>
          </w:tcPr>
          <w:p w:rsidR="00CE1DC0" w:rsidRPr="004372AC" w:rsidRDefault="00CE1DC0" w:rsidP="00497F81">
            <w:pPr>
              <w:pStyle w:val="TAC"/>
              <w:rPr>
                <w:rFonts w:eastAsia="等线"/>
                <w:lang w:eastAsia="zh-CN"/>
              </w:rPr>
            </w:pPr>
            <w:r w:rsidRPr="004372AC">
              <w:rPr>
                <w:rFonts w:eastAsia="等线" w:hint="eastAsia"/>
                <w:lang w:eastAsia="zh-CN"/>
              </w:rPr>
              <w:t>-</w:t>
            </w:r>
          </w:p>
        </w:tc>
        <w:tc>
          <w:tcPr>
            <w:tcW w:w="1763" w:type="dxa"/>
          </w:tcPr>
          <w:p w:rsidR="00CE1DC0" w:rsidRPr="004372AC" w:rsidRDefault="00CE1DC0" w:rsidP="00497F81">
            <w:pPr>
              <w:pStyle w:val="TAC"/>
              <w:rPr>
                <w:rFonts w:eastAsia="等线"/>
                <w:lang w:eastAsia="zh-CN"/>
              </w:rPr>
            </w:pPr>
            <w:r w:rsidRPr="004372AC">
              <w:rPr>
                <w:rFonts w:eastAsia="等线" w:hint="eastAsia"/>
                <w:lang w:eastAsia="zh-CN"/>
              </w:rPr>
              <w:t>1</w:t>
            </w:r>
            <w:r w:rsidRPr="004372AC">
              <w:rPr>
                <w:rFonts w:eastAsia="等线"/>
                <w:lang w:eastAsia="zh-CN"/>
              </w:rPr>
              <w:t>7+20+17+20</w:t>
            </w:r>
          </w:p>
        </w:tc>
      </w:tr>
      <w:tr w:rsidR="00CE1DC0" w:rsidTr="00BE25EE">
        <w:trPr>
          <w:jc w:val="center"/>
        </w:trPr>
        <w:tc>
          <w:tcPr>
            <w:tcW w:w="954" w:type="dxa"/>
            <w:shd w:val="clear" w:color="auto" w:fill="auto"/>
          </w:tcPr>
          <w:p w:rsidR="00CE1DC0" w:rsidRPr="004372AC" w:rsidRDefault="00CE1DC0" w:rsidP="00497F81">
            <w:pPr>
              <w:jc w:val="center"/>
              <w:rPr>
                <w:rFonts w:eastAsia="等线"/>
                <w:lang w:eastAsia="zh-CN"/>
              </w:rPr>
            </w:pPr>
            <w:r w:rsidRPr="004372AC">
              <w:rPr>
                <w:rFonts w:eastAsia="等线" w:hint="eastAsia"/>
                <w:lang w:eastAsia="zh-CN"/>
              </w:rPr>
              <w:t>8</w:t>
            </w:r>
          </w:p>
        </w:tc>
        <w:tc>
          <w:tcPr>
            <w:tcW w:w="2971" w:type="dxa"/>
            <w:shd w:val="clear" w:color="auto" w:fill="auto"/>
          </w:tcPr>
          <w:p w:rsidR="00CE1DC0" w:rsidRPr="002625EB" w:rsidRDefault="004A4864" w:rsidP="00497F81">
            <w:pPr>
              <w:pStyle w:val="TAC"/>
              <w:rPr>
                <w:lang w:eastAsia="zh-CN"/>
              </w:rPr>
            </w:pPr>
            <w:r w:rsidRPr="00B5107E">
              <w:object w:dxaOrig="520" w:dyaOrig="1219">
                <v:shape id="_x0000_i1031" type="#_x0000_t75" style="width:25.35pt;height:61.05pt" o:ole="">
                  <v:imagedata r:id="rId8" o:title=""/>
                </v:shape>
                <o:OLEObject Type="Embed" ProgID="Equation.3" ShapeID="_x0000_i1031" DrawAspect="Content" ObjectID="_1648042109" r:id="rId18"/>
              </w:object>
            </w:r>
            <w:r w:rsidRPr="00B5107E">
              <w:t>,</w:t>
            </w:r>
            <w:r w:rsidRPr="00B5107E">
              <w:object w:dxaOrig="620" w:dyaOrig="1219">
                <v:shape id="_x0000_i1032" type="#_x0000_t75" style="width:31.1pt;height:61.05pt" o:ole="">
                  <v:imagedata r:id="rId10" o:title=""/>
                </v:shape>
                <o:OLEObject Type="Embed" ProgID="Equation.3" ShapeID="_x0000_i1032" DrawAspect="Content" ObjectID="_1648042110" r:id="rId19"/>
              </w:object>
            </w:r>
            <w:r w:rsidRPr="00B5107E">
              <w:t>,</w:t>
            </w:r>
            <w:r w:rsidRPr="00B5107E">
              <w:object w:dxaOrig="520" w:dyaOrig="1219">
                <v:shape id="_x0000_i1033" type="#_x0000_t75" style="width:25.35pt;height:61.05pt" o:ole="">
                  <v:imagedata r:id="rId12" o:title=""/>
                </v:shape>
                <o:OLEObject Type="Embed" ProgID="Equation.3" ShapeID="_x0000_i1033" DrawAspect="Content" ObjectID="_1648042111" r:id="rId20"/>
              </w:object>
            </w:r>
            <w:r w:rsidRPr="00B5107E">
              <w:t>,</w:t>
            </w:r>
            <w:r w:rsidRPr="00B5107E">
              <w:object w:dxaOrig="660" w:dyaOrig="1219">
                <v:shape id="_x0000_i1034" type="#_x0000_t75" style="width:32.85pt;height:61.05pt" o:ole="">
                  <v:imagedata r:id="rId14" o:title=""/>
                </v:shape>
                <o:OLEObject Type="Embed" ProgID="Equation.3" ShapeID="_x0000_i1034" DrawAspect="Content" ObjectID="_1648042112" r:id="rId21"/>
              </w:object>
            </w:r>
          </w:p>
        </w:tc>
        <w:tc>
          <w:tcPr>
            <w:tcW w:w="2681" w:type="dxa"/>
          </w:tcPr>
          <w:p w:rsidR="00CE1DC0" w:rsidRPr="002625EB" w:rsidRDefault="00F21193" w:rsidP="00497F81">
            <w:pPr>
              <w:pStyle w:val="TAC"/>
            </w:pPr>
            <w:r w:rsidRPr="00F21193">
              <w:rPr>
                <w:rFonts w:eastAsia="Batang"/>
                <w:position w:val="-56"/>
              </w:rPr>
              <w:object w:dxaOrig="800" w:dyaOrig="1219">
                <v:shape id="_x0000_i1035" type="#_x0000_t75" style="width:39.15pt;height:61.05pt" o:ole="">
                  <v:imagedata r:id="rId16" o:title=""/>
                </v:shape>
                <o:OLEObject Type="Embed" ProgID="Equation.3" ShapeID="_x0000_i1035" DrawAspect="Content" ObjectID="_1648042113" r:id="rId22"/>
              </w:object>
            </w:r>
            <w:r w:rsidRPr="00F21193">
              <w:rPr>
                <w:rFonts w:eastAsia="Batang"/>
              </w:rPr>
              <w:t>,</w:t>
            </w:r>
            <w:r w:rsidRPr="00F21193">
              <w:rPr>
                <w:rFonts w:eastAsia="Batang"/>
                <w:position w:val="-56"/>
              </w:rPr>
              <w:object w:dxaOrig="800" w:dyaOrig="1219">
                <v:shape id="_x0000_i1036" type="#_x0000_t75" style="width:39.15pt;height:61.05pt" o:ole="">
                  <v:imagedata r:id="rId23" o:title=""/>
                </v:shape>
                <o:OLEObject Type="Embed" ProgID="Equation.3" ShapeID="_x0000_i1036" DrawAspect="Content" ObjectID="_1648042114" r:id="rId24"/>
              </w:object>
            </w:r>
          </w:p>
        </w:tc>
        <w:tc>
          <w:tcPr>
            <w:tcW w:w="917" w:type="dxa"/>
          </w:tcPr>
          <w:p w:rsidR="00CE1DC0" w:rsidRPr="004372AC" w:rsidRDefault="00CC5BE4" w:rsidP="00497F81">
            <w:pPr>
              <w:pStyle w:val="TAC"/>
              <w:rPr>
                <w:rFonts w:eastAsia="等线"/>
                <w:lang w:eastAsia="zh-CN"/>
              </w:rPr>
            </w:pPr>
            <w:r w:rsidRPr="004372AC">
              <w:rPr>
                <w:rFonts w:eastAsia="等线" w:hint="eastAsia"/>
                <w:lang w:eastAsia="zh-CN"/>
              </w:rPr>
              <w:t>-</w:t>
            </w:r>
          </w:p>
        </w:tc>
        <w:tc>
          <w:tcPr>
            <w:tcW w:w="1763" w:type="dxa"/>
          </w:tcPr>
          <w:p w:rsidR="00CE1DC0" w:rsidRPr="004372AC" w:rsidRDefault="001000B7" w:rsidP="00497F81">
            <w:pPr>
              <w:pStyle w:val="TAC"/>
              <w:rPr>
                <w:rFonts w:eastAsia="等线"/>
                <w:lang w:eastAsia="zh-CN"/>
              </w:rPr>
            </w:pPr>
            <w:r w:rsidRPr="004372AC">
              <w:rPr>
                <w:rFonts w:eastAsia="等线" w:hint="eastAsia"/>
                <w:lang w:eastAsia="zh-CN"/>
              </w:rPr>
              <w:t>1</w:t>
            </w:r>
            <w:r w:rsidRPr="004372AC">
              <w:rPr>
                <w:rFonts w:eastAsia="等线"/>
                <w:lang w:eastAsia="zh-CN"/>
              </w:rPr>
              <w:t>7+20+20+20</w:t>
            </w:r>
          </w:p>
        </w:tc>
      </w:tr>
      <w:tr w:rsidR="00CE1DC0" w:rsidTr="00BE25EE">
        <w:trPr>
          <w:jc w:val="center"/>
        </w:trPr>
        <w:tc>
          <w:tcPr>
            <w:tcW w:w="954" w:type="dxa"/>
            <w:shd w:val="clear" w:color="auto" w:fill="auto"/>
          </w:tcPr>
          <w:p w:rsidR="00CE1DC0" w:rsidRPr="003510CD" w:rsidRDefault="00CE1DC0" w:rsidP="00497F81">
            <w:pPr>
              <w:jc w:val="center"/>
              <w:rPr>
                <w:rFonts w:eastAsia="宋体"/>
                <w:lang w:eastAsia="zh-CN"/>
              </w:rPr>
            </w:pPr>
            <w:r>
              <w:rPr>
                <w:rFonts w:eastAsia="宋体" w:hint="eastAsia"/>
                <w:lang w:eastAsia="zh-CN"/>
              </w:rPr>
              <w:t>9</w:t>
            </w:r>
          </w:p>
        </w:tc>
        <w:tc>
          <w:tcPr>
            <w:tcW w:w="2971" w:type="dxa"/>
            <w:shd w:val="clear" w:color="auto" w:fill="auto"/>
          </w:tcPr>
          <w:p w:rsidR="00CE1DC0" w:rsidRPr="002625EB" w:rsidRDefault="002F4BBB" w:rsidP="00497F81">
            <w:pPr>
              <w:pStyle w:val="TAC"/>
              <w:rPr>
                <w:lang w:eastAsia="zh-CN"/>
              </w:rPr>
            </w:pPr>
            <w:r w:rsidRPr="00B5107E">
              <w:object w:dxaOrig="520" w:dyaOrig="1219">
                <v:shape id="_x0000_i1037" type="#_x0000_t75" style="width:25.35pt;height:61.05pt" o:ole="">
                  <v:imagedata r:id="rId8" o:title=""/>
                </v:shape>
                <o:OLEObject Type="Embed" ProgID="Equation.3" ShapeID="_x0000_i1037" DrawAspect="Content" ObjectID="_1648042115" r:id="rId25"/>
              </w:object>
            </w:r>
            <w:r w:rsidRPr="00B5107E">
              <w:t>,</w:t>
            </w:r>
            <w:r w:rsidRPr="00B5107E">
              <w:object w:dxaOrig="620" w:dyaOrig="1219">
                <v:shape id="_x0000_i1038" type="#_x0000_t75" style="width:31.1pt;height:61.05pt" o:ole="">
                  <v:imagedata r:id="rId10" o:title=""/>
                </v:shape>
                <o:OLEObject Type="Embed" ProgID="Equation.3" ShapeID="_x0000_i1038" DrawAspect="Content" ObjectID="_1648042116" r:id="rId26"/>
              </w:object>
            </w:r>
            <w:r w:rsidRPr="00B5107E">
              <w:t>,</w:t>
            </w:r>
            <w:r w:rsidRPr="00B5107E">
              <w:object w:dxaOrig="520" w:dyaOrig="1219">
                <v:shape id="_x0000_i1039" type="#_x0000_t75" style="width:25.35pt;height:61.05pt" o:ole="">
                  <v:imagedata r:id="rId12" o:title=""/>
                </v:shape>
                <o:OLEObject Type="Embed" ProgID="Equation.3" ShapeID="_x0000_i1039" DrawAspect="Content" ObjectID="_1648042117" r:id="rId27"/>
              </w:object>
            </w:r>
            <w:r w:rsidRPr="00B5107E">
              <w:t>,</w:t>
            </w:r>
            <w:r w:rsidRPr="00B5107E">
              <w:object w:dxaOrig="660" w:dyaOrig="1219">
                <v:shape id="_x0000_i1040" type="#_x0000_t75" style="width:32.85pt;height:61.05pt" o:ole="">
                  <v:imagedata r:id="rId14" o:title=""/>
                </v:shape>
                <o:OLEObject Type="Embed" ProgID="Equation.3" ShapeID="_x0000_i1040" DrawAspect="Content" ObjectID="_1648042118" r:id="rId28"/>
              </w:object>
            </w:r>
          </w:p>
        </w:tc>
        <w:tc>
          <w:tcPr>
            <w:tcW w:w="2681" w:type="dxa"/>
          </w:tcPr>
          <w:p w:rsidR="00CE1DC0" w:rsidRPr="002625EB" w:rsidRDefault="002F4BBB" w:rsidP="00497F81">
            <w:pPr>
              <w:pStyle w:val="TAC"/>
              <w:rPr>
                <w:lang w:eastAsia="zh-CN"/>
              </w:rPr>
            </w:pPr>
            <w:r w:rsidRPr="002F4BBB">
              <w:rPr>
                <w:rFonts w:eastAsia="Batang"/>
                <w:position w:val="-56"/>
              </w:rPr>
              <w:object w:dxaOrig="800" w:dyaOrig="1219">
                <v:shape id="_x0000_i1041" type="#_x0000_t75" style="width:39.15pt;height:61.05pt" o:ole="">
                  <v:imagedata r:id="rId29" o:title=""/>
                </v:shape>
                <o:OLEObject Type="Embed" ProgID="Equation.3" ShapeID="_x0000_i1041" DrawAspect="Content" ObjectID="_1648042119" r:id="rId30"/>
              </w:object>
            </w:r>
            <w:r w:rsidRPr="002F4BBB">
              <w:rPr>
                <w:rFonts w:eastAsia="Batang"/>
              </w:rPr>
              <w:t>,</w:t>
            </w:r>
            <w:r w:rsidRPr="002F4BBB">
              <w:rPr>
                <w:rFonts w:eastAsia="Batang"/>
                <w:position w:val="-56"/>
              </w:rPr>
              <w:object w:dxaOrig="800" w:dyaOrig="1219">
                <v:shape id="_x0000_i1042" type="#_x0000_t75" style="width:39.15pt;height:61.05pt" o:ole="">
                  <v:imagedata r:id="rId31" o:title=""/>
                </v:shape>
                <o:OLEObject Type="Embed" ProgID="Equation.3" ShapeID="_x0000_i1042" DrawAspect="Content" ObjectID="_1648042120" r:id="rId32"/>
              </w:object>
            </w:r>
            <w:r w:rsidRPr="002F4BBB">
              <w:rPr>
                <w:rFonts w:eastAsia="Batang"/>
              </w:rPr>
              <w:t>,</w:t>
            </w:r>
            <w:r w:rsidRPr="002F4BBB">
              <w:rPr>
                <w:rFonts w:eastAsia="Batang"/>
                <w:position w:val="-56"/>
              </w:rPr>
              <w:object w:dxaOrig="800" w:dyaOrig="1219">
                <v:shape id="_x0000_i1043" type="#_x0000_t75" style="width:39.15pt;height:61.05pt" o:ole="">
                  <v:imagedata r:id="rId23" o:title=""/>
                </v:shape>
                <o:OLEObject Type="Embed" ProgID="Equation.3" ShapeID="_x0000_i1043" DrawAspect="Content" ObjectID="_1648042121" r:id="rId33"/>
              </w:object>
            </w:r>
          </w:p>
        </w:tc>
        <w:tc>
          <w:tcPr>
            <w:tcW w:w="917" w:type="dxa"/>
          </w:tcPr>
          <w:p w:rsidR="00CE1DC0" w:rsidRPr="004372AC" w:rsidRDefault="002F4BBB" w:rsidP="00497F81">
            <w:pPr>
              <w:pStyle w:val="TAC"/>
              <w:rPr>
                <w:rFonts w:eastAsia="等线"/>
                <w:lang w:eastAsia="zh-CN"/>
              </w:rPr>
            </w:pPr>
            <w:r w:rsidRPr="004372AC">
              <w:rPr>
                <w:rFonts w:eastAsia="等线" w:hint="eastAsia"/>
                <w:lang w:eastAsia="zh-CN"/>
              </w:rPr>
              <w:t>-</w:t>
            </w:r>
          </w:p>
        </w:tc>
        <w:tc>
          <w:tcPr>
            <w:tcW w:w="1763" w:type="dxa"/>
          </w:tcPr>
          <w:p w:rsidR="00CE1DC0" w:rsidRPr="004372AC" w:rsidRDefault="00CC5BE4" w:rsidP="00497F81">
            <w:pPr>
              <w:pStyle w:val="TAC"/>
              <w:rPr>
                <w:rFonts w:eastAsia="等线"/>
                <w:lang w:eastAsia="zh-CN"/>
              </w:rPr>
            </w:pPr>
            <w:r w:rsidRPr="004372AC">
              <w:rPr>
                <w:rFonts w:eastAsia="等线" w:hint="eastAsia"/>
                <w:lang w:eastAsia="zh-CN"/>
              </w:rPr>
              <w:t>2</w:t>
            </w:r>
            <w:r w:rsidRPr="004372AC">
              <w:rPr>
                <w:rFonts w:eastAsia="等线"/>
                <w:lang w:eastAsia="zh-CN"/>
              </w:rPr>
              <w:t>0+17+20+20</w:t>
            </w:r>
          </w:p>
        </w:tc>
      </w:tr>
      <w:tr w:rsidR="00CE1DC0" w:rsidTr="00BE25EE">
        <w:trPr>
          <w:jc w:val="center"/>
        </w:trPr>
        <w:tc>
          <w:tcPr>
            <w:tcW w:w="954" w:type="dxa"/>
            <w:shd w:val="clear" w:color="auto" w:fill="auto"/>
          </w:tcPr>
          <w:p w:rsidR="00CE1DC0" w:rsidRPr="003510CD" w:rsidRDefault="00CE1DC0" w:rsidP="00497F81">
            <w:pPr>
              <w:jc w:val="center"/>
              <w:rPr>
                <w:rFonts w:eastAsia="宋体"/>
                <w:lang w:eastAsia="zh-CN"/>
              </w:rPr>
            </w:pPr>
            <w:r>
              <w:rPr>
                <w:rFonts w:eastAsia="宋体" w:hint="eastAsia"/>
                <w:lang w:eastAsia="zh-CN"/>
              </w:rPr>
              <w:t>1</w:t>
            </w:r>
            <w:r>
              <w:rPr>
                <w:rFonts w:eastAsia="宋体"/>
                <w:lang w:eastAsia="zh-CN"/>
              </w:rPr>
              <w:t>0</w:t>
            </w:r>
          </w:p>
        </w:tc>
        <w:tc>
          <w:tcPr>
            <w:tcW w:w="2971" w:type="dxa"/>
            <w:shd w:val="clear" w:color="auto" w:fill="auto"/>
          </w:tcPr>
          <w:p w:rsidR="00CE1DC0" w:rsidRPr="002625EB" w:rsidRDefault="003E3680" w:rsidP="00497F81">
            <w:pPr>
              <w:pStyle w:val="TAC"/>
              <w:rPr>
                <w:lang w:eastAsia="zh-CN"/>
              </w:rPr>
            </w:pPr>
            <w:r w:rsidRPr="00B5107E">
              <w:object w:dxaOrig="520" w:dyaOrig="1219">
                <v:shape id="_x0000_i1044" type="#_x0000_t75" style="width:25.35pt;height:61.05pt" o:ole="">
                  <v:imagedata r:id="rId8" o:title=""/>
                </v:shape>
                <o:OLEObject Type="Embed" ProgID="Equation.3" ShapeID="_x0000_i1044" DrawAspect="Content" ObjectID="_1648042122" r:id="rId34"/>
              </w:object>
            </w:r>
            <w:r w:rsidRPr="00B5107E">
              <w:t>,</w:t>
            </w:r>
            <w:r w:rsidRPr="00B5107E">
              <w:object w:dxaOrig="620" w:dyaOrig="1219">
                <v:shape id="_x0000_i1045" type="#_x0000_t75" style="width:31.1pt;height:61.05pt" o:ole="">
                  <v:imagedata r:id="rId10" o:title=""/>
                </v:shape>
                <o:OLEObject Type="Embed" ProgID="Equation.3" ShapeID="_x0000_i1045" DrawAspect="Content" ObjectID="_1648042123" r:id="rId35"/>
              </w:object>
            </w:r>
            <w:r w:rsidRPr="00B5107E">
              <w:t>,</w:t>
            </w:r>
            <w:r w:rsidRPr="00B5107E">
              <w:object w:dxaOrig="520" w:dyaOrig="1219">
                <v:shape id="_x0000_i1046" type="#_x0000_t75" style="width:25.35pt;height:61.05pt" o:ole="">
                  <v:imagedata r:id="rId12" o:title=""/>
                </v:shape>
                <o:OLEObject Type="Embed" ProgID="Equation.3" ShapeID="_x0000_i1046" DrawAspect="Content" ObjectID="_1648042124" r:id="rId36"/>
              </w:object>
            </w:r>
            <w:r w:rsidRPr="00B5107E">
              <w:t>,</w:t>
            </w:r>
            <w:r w:rsidRPr="00B5107E">
              <w:object w:dxaOrig="660" w:dyaOrig="1219">
                <v:shape id="_x0000_i1047" type="#_x0000_t75" style="width:32.85pt;height:61.05pt" o:ole="">
                  <v:imagedata r:id="rId14" o:title=""/>
                </v:shape>
                <o:OLEObject Type="Embed" ProgID="Equation.3" ShapeID="_x0000_i1047" DrawAspect="Content" ObjectID="_1648042125" r:id="rId37"/>
              </w:object>
            </w:r>
          </w:p>
        </w:tc>
        <w:tc>
          <w:tcPr>
            <w:tcW w:w="2681" w:type="dxa"/>
          </w:tcPr>
          <w:p w:rsidR="00CE1DC0" w:rsidRPr="006C291B" w:rsidRDefault="003E3680" w:rsidP="00497F81">
            <w:pPr>
              <w:pStyle w:val="TAC"/>
              <w:rPr>
                <w:rFonts w:eastAsia="宋体"/>
                <w:lang w:eastAsia="zh-CN"/>
              </w:rPr>
            </w:pPr>
            <w:r w:rsidRPr="003E3680">
              <w:rPr>
                <w:rFonts w:eastAsia="Batang"/>
                <w:position w:val="-56"/>
              </w:rPr>
              <w:object w:dxaOrig="800" w:dyaOrig="1219">
                <v:shape id="_x0000_i1048" type="#_x0000_t75" style="width:39.15pt;height:61.05pt" o:ole="">
                  <v:imagedata r:id="rId16" o:title=""/>
                </v:shape>
                <o:OLEObject Type="Embed" ProgID="Equation.3" ShapeID="_x0000_i1048" DrawAspect="Content" ObjectID="_1648042126" r:id="rId38"/>
              </w:object>
            </w:r>
            <w:r w:rsidRPr="003E3680">
              <w:rPr>
                <w:rFonts w:eastAsia="Batang"/>
              </w:rPr>
              <w:t>,</w:t>
            </w:r>
            <w:r w:rsidRPr="003E3680">
              <w:rPr>
                <w:rFonts w:eastAsia="Batang"/>
                <w:position w:val="-56"/>
              </w:rPr>
              <w:object w:dxaOrig="800" w:dyaOrig="1219">
                <v:shape id="_x0000_i1049" type="#_x0000_t75" style="width:39.15pt;height:61.05pt" o:ole="">
                  <v:imagedata r:id="rId39" o:title=""/>
                </v:shape>
                <o:OLEObject Type="Embed" ProgID="Equation.3" ShapeID="_x0000_i1049" DrawAspect="Content" ObjectID="_1648042127" r:id="rId40"/>
              </w:object>
            </w:r>
            <w:r w:rsidRPr="003E3680">
              <w:rPr>
                <w:rFonts w:eastAsia="Batang"/>
              </w:rPr>
              <w:t>,</w:t>
            </w:r>
            <w:r w:rsidRPr="003E3680">
              <w:rPr>
                <w:rFonts w:eastAsia="Batang"/>
                <w:position w:val="-56"/>
              </w:rPr>
              <w:object w:dxaOrig="800" w:dyaOrig="1219">
                <v:shape id="_x0000_i1050" type="#_x0000_t75" style="width:39.15pt;height:61.05pt" o:ole="">
                  <v:imagedata r:id="rId31" o:title=""/>
                </v:shape>
                <o:OLEObject Type="Embed" ProgID="Equation.3" ShapeID="_x0000_i1050" DrawAspect="Content" ObjectID="_1648042128" r:id="rId41"/>
              </w:object>
            </w:r>
          </w:p>
        </w:tc>
        <w:tc>
          <w:tcPr>
            <w:tcW w:w="917" w:type="dxa"/>
          </w:tcPr>
          <w:p w:rsidR="00CE1DC0" w:rsidRPr="006C291B" w:rsidRDefault="003E3680" w:rsidP="00497F81">
            <w:pPr>
              <w:pStyle w:val="TAC"/>
              <w:rPr>
                <w:rFonts w:eastAsia="宋体"/>
                <w:lang w:eastAsia="zh-CN"/>
              </w:rPr>
            </w:pPr>
            <w:r>
              <w:rPr>
                <w:rFonts w:eastAsia="宋体" w:hint="eastAsia"/>
                <w:lang w:eastAsia="zh-CN"/>
              </w:rPr>
              <w:t>-</w:t>
            </w:r>
          </w:p>
        </w:tc>
        <w:tc>
          <w:tcPr>
            <w:tcW w:w="1763" w:type="dxa"/>
          </w:tcPr>
          <w:p w:rsidR="00CE1DC0" w:rsidRPr="006C291B" w:rsidRDefault="00AE0305" w:rsidP="00497F81">
            <w:pPr>
              <w:pStyle w:val="TAC"/>
              <w:rPr>
                <w:rFonts w:eastAsia="宋体"/>
                <w:lang w:eastAsia="zh-CN"/>
              </w:rPr>
            </w:pPr>
            <w:r>
              <w:rPr>
                <w:rFonts w:eastAsia="宋体" w:hint="eastAsia"/>
                <w:lang w:eastAsia="zh-CN"/>
              </w:rPr>
              <w:t>2</w:t>
            </w:r>
            <w:r>
              <w:rPr>
                <w:rFonts w:eastAsia="宋体"/>
                <w:lang w:eastAsia="zh-CN"/>
              </w:rPr>
              <w:t>0+20+17+20</w:t>
            </w:r>
          </w:p>
        </w:tc>
      </w:tr>
      <w:tr w:rsidR="00CE1DC0" w:rsidTr="00BE25EE">
        <w:trPr>
          <w:jc w:val="center"/>
        </w:trPr>
        <w:tc>
          <w:tcPr>
            <w:tcW w:w="954" w:type="dxa"/>
            <w:shd w:val="clear" w:color="auto" w:fill="auto"/>
          </w:tcPr>
          <w:p w:rsidR="00CE1DC0" w:rsidRPr="003510CD" w:rsidRDefault="00CE1DC0" w:rsidP="00497F81">
            <w:pPr>
              <w:jc w:val="center"/>
              <w:rPr>
                <w:rFonts w:eastAsia="宋体"/>
                <w:lang w:eastAsia="zh-CN"/>
              </w:rPr>
            </w:pPr>
            <w:r>
              <w:rPr>
                <w:rFonts w:eastAsia="宋体" w:hint="eastAsia"/>
                <w:lang w:eastAsia="zh-CN"/>
              </w:rPr>
              <w:t>1</w:t>
            </w:r>
            <w:r>
              <w:rPr>
                <w:rFonts w:eastAsia="宋体"/>
                <w:lang w:eastAsia="zh-CN"/>
              </w:rPr>
              <w:t>1</w:t>
            </w:r>
          </w:p>
        </w:tc>
        <w:tc>
          <w:tcPr>
            <w:tcW w:w="2971" w:type="dxa"/>
            <w:shd w:val="clear" w:color="auto" w:fill="auto"/>
          </w:tcPr>
          <w:p w:rsidR="00CE1DC0" w:rsidRPr="004372AC" w:rsidRDefault="00F55C52" w:rsidP="00497F81">
            <w:pPr>
              <w:pStyle w:val="TAC"/>
              <w:rPr>
                <w:rFonts w:eastAsia="等线"/>
                <w:lang w:eastAsia="zh-CN"/>
              </w:rPr>
            </w:pPr>
            <w:r w:rsidRPr="004372AC">
              <w:rPr>
                <w:rFonts w:eastAsia="等线" w:hint="eastAsia"/>
                <w:lang w:eastAsia="zh-CN"/>
              </w:rPr>
              <w:t>-</w:t>
            </w:r>
          </w:p>
        </w:tc>
        <w:tc>
          <w:tcPr>
            <w:tcW w:w="2681" w:type="dxa"/>
          </w:tcPr>
          <w:p w:rsidR="00CE1DC0" w:rsidRPr="006C291B" w:rsidRDefault="00F55C52" w:rsidP="00497F81">
            <w:pPr>
              <w:pStyle w:val="TAC"/>
              <w:rPr>
                <w:rFonts w:eastAsia="宋体"/>
                <w:lang w:eastAsia="zh-CN"/>
              </w:rPr>
            </w:pPr>
            <w:r w:rsidRPr="00F55C52">
              <w:rPr>
                <w:rFonts w:eastAsia="Batang"/>
                <w:position w:val="-56"/>
              </w:rPr>
              <w:object w:dxaOrig="800" w:dyaOrig="1219">
                <v:shape id="_x0000_i1051" type="#_x0000_t75" style="width:39.15pt;height:61.05pt" o:ole="">
                  <v:imagedata r:id="rId39" o:title=""/>
                </v:shape>
                <o:OLEObject Type="Embed" ProgID="Equation.3" ShapeID="_x0000_i1051" DrawAspect="Content" ObjectID="_1648042129" r:id="rId42"/>
              </w:object>
            </w:r>
          </w:p>
        </w:tc>
        <w:tc>
          <w:tcPr>
            <w:tcW w:w="917" w:type="dxa"/>
          </w:tcPr>
          <w:p w:rsidR="00CE1DC0" w:rsidRPr="006C291B" w:rsidRDefault="00F55C52" w:rsidP="00497F81">
            <w:pPr>
              <w:pStyle w:val="TAC"/>
              <w:rPr>
                <w:rFonts w:eastAsia="宋体"/>
                <w:lang w:eastAsia="zh-CN"/>
              </w:rPr>
            </w:pPr>
            <w:r>
              <w:rPr>
                <w:rFonts w:eastAsia="宋体" w:hint="eastAsia"/>
                <w:lang w:eastAsia="zh-CN"/>
              </w:rPr>
              <w:t>-</w:t>
            </w:r>
          </w:p>
        </w:tc>
        <w:tc>
          <w:tcPr>
            <w:tcW w:w="1763" w:type="dxa"/>
          </w:tcPr>
          <w:p w:rsidR="00CE1DC0" w:rsidRPr="006C291B" w:rsidRDefault="00CD31BE" w:rsidP="00497F81">
            <w:pPr>
              <w:pStyle w:val="TAC"/>
              <w:rPr>
                <w:rFonts w:eastAsia="宋体"/>
                <w:lang w:eastAsia="zh-CN"/>
              </w:rPr>
            </w:pPr>
            <w:r>
              <w:rPr>
                <w:rFonts w:eastAsia="宋体" w:hint="eastAsia"/>
                <w:lang w:eastAsia="zh-CN"/>
              </w:rPr>
              <w:t>2</w:t>
            </w:r>
            <w:r>
              <w:rPr>
                <w:rFonts w:eastAsia="宋体"/>
                <w:lang w:eastAsia="zh-CN"/>
              </w:rPr>
              <w:t>0+20+17+17</w:t>
            </w:r>
          </w:p>
        </w:tc>
      </w:tr>
      <w:tr w:rsidR="00CE1DC0" w:rsidTr="00BE25EE">
        <w:trPr>
          <w:jc w:val="center"/>
        </w:trPr>
        <w:tc>
          <w:tcPr>
            <w:tcW w:w="954" w:type="dxa"/>
            <w:shd w:val="clear" w:color="auto" w:fill="auto"/>
          </w:tcPr>
          <w:p w:rsidR="00CE1DC0" w:rsidRPr="003510CD" w:rsidRDefault="00CE1DC0" w:rsidP="00497F81">
            <w:pPr>
              <w:jc w:val="center"/>
              <w:rPr>
                <w:rFonts w:eastAsia="宋体"/>
                <w:lang w:eastAsia="zh-CN"/>
              </w:rPr>
            </w:pPr>
            <w:r>
              <w:rPr>
                <w:rFonts w:eastAsia="宋体" w:hint="eastAsia"/>
                <w:lang w:eastAsia="zh-CN"/>
              </w:rPr>
              <w:t>1</w:t>
            </w:r>
            <w:r>
              <w:rPr>
                <w:rFonts w:eastAsia="宋体"/>
                <w:lang w:eastAsia="zh-CN"/>
              </w:rPr>
              <w:t>2</w:t>
            </w:r>
          </w:p>
        </w:tc>
        <w:tc>
          <w:tcPr>
            <w:tcW w:w="2971" w:type="dxa"/>
            <w:shd w:val="clear" w:color="auto" w:fill="auto"/>
          </w:tcPr>
          <w:p w:rsidR="00CE1DC0" w:rsidRPr="004372AC" w:rsidRDefault="00D34A3F" w:rsidP="00497F81">
            <w:pPr>
              <w:pStyle w:val="TAC"/>
              <w:rPr>
                <w:rFonts w:eastAsia="等线"/>
                <w:lang w:eastAsia="zh-CN"/>
              </w:rPr>
            </w:pPr>
            <w:r w:rsidRPr="004372AC">
              <w:rPr>
                <w:rFonts w:eastAsia="等线" w:hint="eastAsia"/>
                <w:lang w:eastAsia="zh-CN"/>
              </w:rPr>
              <w:t>-</w:t>
            </w:r>
          </w:p>
        </w:tc>
        <w:tc>
          <w:tcPr>
            <w:tcW w:w="2681" w:type="dxa"/>
          </w:tcPr>
          <w:p w:rsidR="00CE1DC0" w:rsidRPr="006C291B" w:rsidRDefault="00D34A3F" w:rsidP="00497F81">
            <w:pPr>
              <w:pStyle w:val="TAC"/>
              <w:rPr>
                <w:rFonts w:eastAsia="宋体"/>
                <w:lang w:eastAsia="zh-CN"/>
              </w:rPr>
            </w:pPr>
            <w:r w:rsidRPr="00D34A3F">
              <w:rPr>
                <w:rFonts w:eastAsia="Batang"/>
                <w:position w:val="-56"/>
              </w:rPr>
              <w:object w:dxaOrig="800" w:dyaOrig="1219">
                <v:shape id="_x0000_i1052" type="#_x0000_t75" style="width:39.15pt;height:61.05pt" o:ole="">
                  <v:imagedata r:id="rId23" o:title=""/>
                </v:shape>
                <o:OLEObject Type="Embed" ProgID="Equation.3" ShapeID="_x0000_i1052" DrawAspect="Content" ObjectID="_1648042130" r:id="rId43"/>
              </w:object>
            </w:r>
          </w:p>
        </w:tc>
        <w:tc>
          <w:tcPr>
            <w:tcW w:w="917" w:type="dxa"/>
          </w:tcPr>
          <w:p w:rsidR="00CE1DC0" w:rsidRPr="006C291B" w:rsidRDefault="00D34A3F" w:rsidP="00497F81">
            <w:pPr>
              <w:pStyle w:val="TAC"/>
              <w:rPr>
                <w:rFonts w:eastAsia="宋体"/>
                <w:lang w:eastAsia="zh-CN"/>
              </w:rPr>
            </w:pPr>
            <w:r>
              <w:rPr>
                <w:rFonts w:eastAsia="宋体" w:hint="eastAsia"/>
                <w:lang w:eastAsia="zh-CN"/>
              </w:rPr>
              <w:t>-</w:t>
            </w:r>
          </w:p>
        </w:tc>
        <w:tc>
          <w:tcPr>
            <w:tcW w:w="1763" w:type="dxa"/>
          </w:tcPr>
          <w:p w:rsidR="00CE1DC0" w:rsidRPr="006C291B" w:rsidRDefault="00D34A3F" w:rsidP="00497F81">
            <w:pPr>
              <w:pStyle w:val="TAC"/>
              <w:rPr>
                <w:rFonts w:eastAsia="宋体"/>
                <w:lang w:eastAsia="zh-CN"/>
              </w:rPr>
            </w:pPr>
            <w:r>
              <w:rPr>
                <w:rFonts w:eastAsia="宋体" w:hint="eastAsia"/>
                <w:lang w:eastAsia="zh-CN"/>
              </w:rPr>
              <w:t>1</w:t>
            </w:r>
            <w:r>
              <w:rPr>
                <w:rFonts w:eastAsia="宋体"/>
                <w:lang w:eastAsia="zh-CN"/>
              </w:rPr>
              <w:t>7+17+20+20</w:t>
            </w:r>
          </w:p>
        </w:tc>
      </w:tr>
      <w:tr w:rsidR="00D34A3F" w:rsidTr="00BE25EE">
        <w:trPr>
          <w:jc w:val="center"/>
        </w:trPr>
        <w:tc>
          <w:tcPr>
            <w:tcW w:w="954" w:type="dxa"/>
            <w:shd w:val="clear" w:color="auto" w:fill="auto"/>
          </w:tcPr>
          <w:p w:rsidR="00D34A3F" w:rsidRDefault="009F1A30" w:rsidP="00497F81">
            <w:pPr>
              <w:jc w:val="center"/>
              <w:rPr>
                <w:rFonts w:eastAsia="宋体"/>
                <w:lang w:eastAsia="zh-CN"/>
              </w:rPr>
            </w:pPr>
            <w:r>
              <w:rPr>
                <w:rFonts w:eastAsia="宋体" w:hint="eastAsia"/>
                <w:lang w:eastAsia="zh-CN"/>
              </w:rPr>
              <w:t>1</w:t>
            </w:r>
            <w:r>
              <w:rPr>
                <w:rFonts w:eastAsia="宋体"/>
                <w:lang w:eastAsia="zh-CN"/>
              </w:rPr>
              <w:t>3</w:t>
            </w:r>
          </w:p>
        </w:tc>
        <w:tc>
          <w:tcPr>
            <w:tcW w:w="2971" w:type="dxa"/>
            <w:shd w:val="clear" w:color="auto" w:fill="auto"/>
          </w:tcPr>
          <w:p w:rsidR="00D34A3F" w:rsidRPr="004372AC" w:rsidRDefault="009F1A30" w:rsidP="00497F81">
            <w:pPr>
              <w:pStyle w:val="TAC"/>
              <w:rPr>
                <w:rFonts w:eastAsia="等线"/>
                <w:lang w:eastAsia="zh-CN"/>
              </w:rPr>
            </w:pPr>
            <w:r w:rsidRPr="004372AC">
              <w:rPr>
                <w:rFonts w:eastAsia="等线" w:hint="eastAsia"/>
                <w:lang w:eastAsia="zh-CN"/>
              </w:rPr>
              <w:t>-</w:t>
            </w:r>
          </w:p>
        </w:tc>
        <w:tc>
          <w:tcPr>
            <w:tcW w:w="2681" w:type="dxa"/>
          </w:tcPr>
          <w:p w:rsidR="00D34A3F" w:rsidRPr="00D34A3F" w:rsidRDefault="009F1A30" w:rsidP="00497F81">
            <w:pPr>
              <w:pStyle w:val="TAC"/>
              <w:rPr>
                <w:rFonts w:eastAsia="Batang"/>
              </w:rPr>
            </w:pPr>
            <w:r w:rsidRPr="009F1A30">
              <w:rPr>
                <w:rFonts w:eastAsia="Batang"/>
                <w:position w:val="-56"/>
              </w:rPr>
              <w:object w:dxaOrig="800" w:dyaOrig="1219">
                <v:shape id="_x0000_i1053" type="#_x0000_t75" style="width:39.15pt;height:61.05pt" o:ole="">
                  <v:imagedata r:id="rId44" o:title=""/>
                </v:shape>
                <o:OLEObject Type="Embed" ProgID="Equation.3" ShapeID="_x0000_i1053" DrawAspect="Content" ObjectID="_1648042131" r:id="rId45"/>
              </w:object>
            </w:r>
          </w:p>
        </w:tc>
        <w:tc>
          <w:tcPr>
            <w:tcW w:w="917" w:type="dxa"/>
          </w:tcPr>
          <w:p w:rsidR="00D34A3F" w:rsidRPr="006C291B" w:rsidRDefault="009F1A30" w:rsidP="00497F81">
            <w:pPr>
              <w:pStyle w:val="TAC"/>
              <w:rPr>
                <w:rFonts w:eastAsia="宋体"/>
                <w:lang w:eastAsia="zh-CN"/>
              </w:rPr>
            </w:pPr>
            <w:r>
              <w:rPr>
                <w:rFonts w:eastAsia="宋体" w:hint="eastAsia"/>
                <w:lang w:eastAsia="zh-CN"/>
              </w:rPr>
              <w:t>-</w:t>
            </w:r>
          </w:p>
        </w:tc>
        <w:tc>
          <w:tcPr>
            <w:tcW w:w="1763" w:type="dxa"/>
          </w:tcPr>
          <w:p w:rsidR="00D34A3F" w:rsidRDefault="009F1A30" w:rsidP="00497F81">
            <w:pPr>
              <w:pStyle w:val="TAC"/>
              <w:rPr>
                <w:rFonts w:eastAsia="宋体"/>
                <w:lang w:eastAsia="zh-CN"/>
              </w:rPr>
            </w:pPr>
            <w:r>
              <w:rPr>
                <w:rFonts w:eastAsia="宋体" w:hint="eastAsia"/>
                <w:lang w:eastAsia="zh-CN"/>
              </w:rPr>
              <w:t>1</w:t>
            </w:r>
            <w:r>
              <w:rPr>
                <w:rFonts w:eastAsia="宋体"/>
                <w:lang w:eastAsia="zh-CN"/>
              </w:rPr>
              <w:t>7+20+20+17</w:t>
            </w:r>
          </w:p>
        </w:tc>
      </w:tr>
      <w:tr w:rsidR="00D34A3F" w:rsidTr="00BE25EE">
        <w:trPr>
          <w:jc w:val="center"/>
        </w:trPr>
        <w:tc>
          <w:tcPr>
            <w:tcW w:w="954" w:type="dxa"/>
            <w:shd w:val="clear" w:color="auto" w:fill="auto"/>
          </w:tcPr>
          <w:p w:rsidR="00D34A3F" w:rsidRDefault="009F1A30" w:rsidP="00497F81">
            <w:pPr>
              <w:jc w:val="center"/>
              <w:rPr>
                <w:rFonts w:eastAsia="宋体"/>
                <w:lang w:eastAsia="zh-CN"/>
              </w:rPr>
            </w:pPr>
            <w:r>
              <w:rPr>
                <w:rFonts w:eastAsia="宋体" w:hint="eastAsia"/>
                <w:lang w:eastAsia="zh-CN"/>
              </w:rPr>
              <w:t>1</w:t>
            </w:r>
            <w:r>
              <w:rPr>
                <w:rFonts w:eastAsia="宋体"/>
                <w:lang w:eastAsia="zh-CN"/>
              </w:rPr>
              <w:t>4</w:t>
            </w:r>
          </w:p>
        </w:tc>
        <w:tc>
          <w:tcPr>
            <w:tcW w:w="2971" w:type="dxa"/>
            <w:shd w:val="clear" w:color="auto" w:fill="auto"/>
          </w:tcPr>
          <w:p w:rsidR="00D34A3F" w:rsidRPr="004372AC" w:rsidRDefault="009F1A30" w:rsidP="00497F81">
            <w:pPr>
              <w:pStyle w:val="TAC"/>
              <w:rPr>
                <w:rFonts w:eastAsia="等线"/>
                <w:lang w:eastAsia="zh-CN"/>
              </w:rPr>
            </w:pPr>
            <w:r w:rsidRPr="004372AC">
              <w:rPr>
                <w:rFonts w:eastAsia="等线" w:hint="eastAsia"/>
                <w:lang w:eastAsia="zh-CN"/>
              </w:rPr>
              <w:t>-</w:t>
            </w:r>
          </w:p>
        </w:tc>
        <w:tc>
          <w:tcPr>
            <w:tcW w:w="2681" w:type="dxa"/>
          </w:tcPr>
          <w:p w:rsidR="00D34A3F" w:rsidRPr="00D34A3F" w:rsidRDefault="009F1A30" w:rsidP="00497F81">
            <w:pPr>
              <w:pStyle w:val="TAC"/>
              <w:rPr>
                <w:rFonts w:eastAsia="Batang"/>
              </w:rPr>
            </w:pPr>
            <w:r w:rsidRPr="009F1A30">
              <w:rPr>
                <w:rFonts w:eastAsia="Batang"/>
                <w:position w:val="-56"/>
              </w:rPr>
              <w:object w:dxaOrig="800" w:dyaOrig="1219">
                <v:shape id="_x0000_i1054" type="#_x0000_t75" style="width:39.15pt;height:61.05pt" o:ole="">
                  <v:imagedata r:id="rId31" o:title=""/>
                </v:shape>
                <o:OLEObject Type="Embed" ProgID="Equation.3" ShapeID="_x0000_i1054" DrawAspect="Content" ObjectID="_1648042132" r:id="rId46"/>
              </w:object>
            </w:r>
          </w:p>
        </w:tc>
        <w:tc>
          <w:tcPr>
            <w:tcW w:w="917" w:type="dxa"/>
          </w:tcPr>
          <w:p w:rsidR="00D34A3F" w:rsidRPr="006C291B" w:rsidRDefault="009F1A30" w:rsidP="00497F81">
            <w:pPr>
              <w:pStyle w:val="TAC"/>
              <w:rPr>
                <w:rFonts w:eastAsia="宋体"/>
                <w:lang w:eastAsia="zh-CN"/>
              </w:rPr>
            </w:pPr>
            <w:r>
              <w:rPr>
                <w:rFonts w:eastAsia="宋体" w:hint="eastAsia"/>
                <w:lang w:eastAsia="zh-CN"/>
              </w:rPr>
              <w:t>-</w:t>
            </w:r>
          </w:p>
        </w:tc>
        <w:tc>
          <w:tcPr>
            <w:tcW w:w="1763" w:type="dxa"/>
          </w:tcPr>
          <w:p w:rsidR="00D34A3F" w:rsidRDefault="009F1A30" w:rsidP="00497F81">
            <w:pPr>
              <w:pStyle w:val="TAC"/>
              <w:rPr>
                <w:rFonts w:eastAsia="宋体"/>
                <w:lang w:eastAsia="zh-CN"/>
              </w:rPr>
            </w:pPr>
            <w:r>
              <w:rPr>
                <w:rFonts w:eastAsia="宋体" w:hint="eastAsia"/>
                <w:lang w:eastAsia="zh-CN"/>
              </w:rPr>
              <w:t>2</w:t>
            </w:r>
            <w:r>
              <w:rPr>
                <w:rFonts w:eastAsia="宋体"/>
                <w:lang w:eastAsia="zh-CN"/>
              </w:rPr>
              <w:t>0+17+17+20</w:t>
            </w:r>
          </w:p>
        </w:tc>
      </w:tr>
      <w:tr w:rsidR="00684416" w:rsidTr="00BE25EE">
        <w:trPr>
          <w:jc w:val="center"/>
        </w:trPr>
        <w:tc>
          <w:tcPr>
            <w:tcW w:w="954" w:type="dxa"/>
            <w:shd w:val="clear" w:color="auto" w:fill="auto"/>
          </w:tcPr>
          <w:p w:rsidR="00684416" w:rsidRDefault="00684416" w:rsidP="00497F81">
            <w:pPr>
              <w:jc w:val="center"/>
              <w:rPr>
                <w:rFonts w:eastAsia="宋体"/>
                <w:lang w:eastAsia="zh-CN"/>
              </w:rPr>
            </w:pPr>
            <w:r>
              <w:rPr>
                <w:rFonts w:eastAsia="宋体" w:hint="eastAsia"/>
                <w:lang w:eastAsia="zh-CN"/>
              </w:rPr>
              <w:t>1</w:t>
            </w:r>
            <w:r>
              <w:rPr>
                <w:rFonts w:eastAsia="宋体"/>
                <w:lang w:eastAsia="zh-CN"/>
              </w:rPr>
              <w:t>5</w:t>
            </w:r>
          </w:p>
        </w:tc>
        <w:tc>
          <w:tcPr>
            <w:tcW w:w="2971" w:type="dxa"/>
            <w:shd w:val="clear" w:color="auto" w:fill="auto"/>
          </w:tcPr>
          <w:p w:rsidR="00684416" w:rsidRPr="004372AC" w:rsidRDefault="00684416" w:rsidP="00497F81">
            <w:pPr>
              <w:pStyle w:val="TAC"/>
              <w:rPr>
                <w:rFonts w:eastAsia="等线"/>
                <w:lang w:eastAsia="zh-CN"/>
              </w:rPr>
            </w:pPr>
            <w:r w:rsidRPr="004372AC">
              <w:rPr>
                <w:rFonts w:eastAsia="等线" w:hint="eastAsia"/>
                <w:lang w:eastAsia="zh-CN"/>
              </w:rPr>
              <w:t>r</w:t>
            </w:r>
            <w:r w:rsidRPr="004372AC">
              <w:rPr>
                <w:rFonts w:eastAsia="等线"/>
                <w:lang w:eastAsia="zh-CN"/>
              </w:rPr>
              <w:t>eserved</w:t>
            </w:r>
          </w:p>
        </w:tc>
        <w:tc>
          <w:tcPr>
            <w:tcW w:w="2681" w:type="dxa"/>
          </w:tcPr>
          <w:p w:rsidR="00684416" w:rsidRPr="009F1A30" w:rsidRDefault="00684416" w:rsidP="00497F81">
            <w:pPr>
              <w:pStyle w:val="TAC"/>
              <w:rPr>
                <w:rFonts w:eastAsia="Batang"/>
              </w:rPr>
            </w:pPr>
            <w:r w:rsidRPr="00684416">
              <w:rPr>
                <w:rFonts w:eastAsia="等线" w:hint="eastAsia"/>
                <w:lang w:eastAsia="zh-CN"/>
              </w:rPr>
              <w:t>r</w:t>
            </w:r>
            <w:r w:rsidRPr="00684416">
              <w:rPr>
                <w:rFonts w:eastAsia="等线"/>
                <w:lang w:eastAsia="zh-CN"/>
              </w:rPr>
              <w:t>eserved</w:t>
            </w:r>
          </w:p>
        </w:tc>
        <w:tc>
          <w:tcPr>
            <w:tcW w:w="917" w:type="dxa"/>
          </w:tcPr>
          <w:p w:rsidR="00684416" w:rsidRDefault="00684416" w:rsidP="00497F81">
            <w:pPr>
              <w:pStyle w:val="TAC"/>
              <w:rPr>
                <w:rFonts w:eastAsia="宋体"/>
                <w:lang w:eastAsia="zh-CN"/>
              </w:rPr>
            </w:pPr>
            <w:r w:rsidRPr="00684416">
              <w:rPr>
                <w:rFonts w:eastAsia="等线" w:hint="eastAsia"/>
                <w:lang w:eastAsia="zh-CN"/>
              </w:rPr>
              <w:t>r</w:t>
            </w:r>
            <w:r w:rsidRPr="00684416">
              <w:rPr>
                <w:rFonts w:eastAsia="等线"/>
                <w:lang w:eastAsia="zh-CN"/>
              </w:rPr>
              <w:t>eserved</w:t>
            </w:r>
          </w:p>
        </w:tc>
        <w:tc>
          <w:tcPr>
            <w:tcW w:w="1763" w:type="dxa"/>
          </w:tcPr>
          <w:p w:rsidR="00684416" w:rsidRDefault="00684416" w:rsidP="00497F81">
            <w:pPr>
              <w:pStyle w:val="TAC"/>
              <w:rPr>
                <w:rFonts w:eastAsia="宋体"/>
                <w:lang w:eastAsia="zh-CN"/>
              </w:rPr>
            </w:pPr>
            <w:r>
              <w:rPr>
                <w:rFonts w:eastAsia="宋体" w:hint="eastAsia"/>
                <w:lang w:eastAsia="zh-CN"/>
              </w:rPr>
              <w:t>-</w:t>
            </w:r>
          </w:p>
        </w:tc>
      </w:tr>
    </w:tbl>
    <w:p w:rsidR="006738C5" w:rsidRPr="002F0214" w:rsidRDefault="006738C5" w:rsidP="006738C5">
      <w:pPr>
        <w:spacing w:before="240"/>
        <w:jc w:val="both"/>
        <w:rPr>
          <w:rFonts w:eastAsia="MS Mincho"/>
          <w:b/>
          <w:bCs/>
          <w:i/>
          <w:iCs/>
          <w:lang w:eastAsia="zh-CN"/>
        </w:rPr>
      </w:pPr>
      <w:r w:rsidRPr="002F0214">
        <w:rPr>
          <w:rFonts w:eastAsia="MS Mincho"/>
          <w:b/>
          <w:bCs/>
          <w:i/>
          <w:iCs/>
          <w:lang w:eastAsia="zh-CN"/>
        </w:rPr>
        <w:t>Proposal</w:t>
      </w:r>
      <w:r w:rsidRPr="002F0214">
        <w:rPr>
          <w:rFonts w:eastAsia="MS Mincho" w:hint="eastAsia"/>
          <w:b/>
          <w:bCs/>
          <w:i/>
          <w:iCs/>
          <w:lang w:eastAsia="zh-CN"/>
        </w:rPr>
        <w:t>1</w:t>
      </w:r>
      <w:r w:rsidRPr="002F0214">
        <w:rPr>
          <w:rFonts w:eastAsia="MS Mincho"/>
          <w:b/>
          <w:bCs/>
          <w:i/>
          <w:iCs/>
          <w:lang w:eastAsia="zh-CN"/>
        </w:rPr>
        <w:t xml:space="preserve">: </w:t>
      </w:r>
    </w:p>
    <w:p w:rsidR="006738C5" w:rsidRPr="006738C5" w:rsidRDefault="008632C2" w:rsidP="00D94575">
      <w:pPr>
        <w:pStyle w:val="a0"/>
        <w:numPr>
          <w:ilvl w:val="0"/>
          <w:numId w:val="20"/>
        </w:numPr>
        <w:spacing w:beforeLines="50" w:before="120" w:afterLines="50"/>
        <w:ind w:left="737" w:hanging="340"/>
        <w:rPr>
          <w:rFonts w:eastAsia="宋体"/>
          <w:i/>
          <w:iCs/>
          <w:lang w:eastAsia="zh-CN"/>
        </w:rPr>
      </w:pPr>
      <w:r>
        <w:rPr>
          <w:rFonts w:eastAsia="宋体"/>
          <w:i/>
          <w:iCs/>
          <w:lang w:eastAsia="zh-CN"/>
        </w:rPr>
        <w:t>For Mode2, f</w:t>
      </w:r>
      <w:r w:rsidR="006738C5">
        <w:rPr>
          <w:rFonts w:eastAsia="宋体"/>
          <w:i/>
          <w:iCs/>
          <w:lang w:eastAsia="zh-CN"/>
        </w:rPr>
        <w:t>or 4 ports and partial-coherent UE</w:t>
      </w:r>
      <w:r w:rsidR="008846BC" w:rsidRPr="008846BC">
        <w:rPr>
          <w:rFonts w:eastAsia="宋体"/>
          <w:i/>
          <w:iCs/>
          <w:lang w:eastAsia="zh-CN"/>
        </w:rPr>
        <w:t xml:space="preserve"> </w:t>
      </w:r>
      <w:r w:rsidR="008846BC">
        <w:rPr>
          <w:rFonts w:eastAsia="宋体"/>
          <w:i/>
          <w:iCs/>
          <w:lang w:eastAsia="zh-CN"/>
        </w:rPr>
        <w:t>TPMI group reporting</w:t>
      </w:r>
      <w:r w:rsidR="006738C5">
        <w:rPr>
          <w:rFonts w:eastAsia="宋体"/>
          <w:i/>
          <w:iCs/>
          <w:lang w:eastAsia="zh-CN"/>
        </w:rPr>
        <w:t xml:space="preserve">, </w:t>
      </w:r>
      <w:r w:rsidR="008846BC">
        <w:rPr>
          <w:rFonts w:eastAsia="宋体"/>
          <w:i/>
          <w:iCs/>
          <w:lang w:eastAsia="zh-CN"/>
        </w:rPr>
        <w:t>additional entries in</w:t>
      </w:r>
      <w:r w:rsidR="006738C5">
        <w:rPr>
          <w:rFonts w:eastAsia="宋体"/>
          <w:i/>
          <w:iCs/>
          <w:lang w:eastAsia="zh-CN"/>
        </w:rPr>
        <w:t xml:space="preserve"> Table1</w:t>
      </w:r>
      <w:r w:rsidR="008846BC">
        <w:rPr>
          <w:rFonts w:eastAsia="宋体"/>
          <w:i/>
          <w:iCs/>
          <w:lang w:eastAsia="zh-CN"/>
        </w:rPr>
        <w:t xml:space="preserve"> are supported.</w:t>
      </w:r>
      <w:r w:rsidR="006738C5">
        <w:rPr>
          <w:rFonts w:eastAsia="宋体"/>
          <w:i/>
          <w:iCs/>
          <w:lang w:eastAsia="zh-CN"/>
        </w:rPr>
        <w:t xml:space="preserve"> </w:t>
      </w:r>
    </w:p>
    <w:p w:rsidR="008B0F87" w:rsidRDefault="008B0F87" w:rsidP="00212BE0">
      <w:pPr>
        <w:spacing w:before="240"/>
        <w:jc w:val="both"/>
        <w:rPr>
          <w:rFonts w:eastAsia="宋体"/>
          <w:b/>
          <w:szCs w:val="20"/>
          <w:u w:val="single"/>
          <w:lang w:eastAsia="zh-CN"/>
        </w:rPr>
      </w:pPr>
      <w:r>
        <w:rPr>
          <w:rFonts w:eastAsia="宋体" w:hint="eastAsia"/>
          <w:b/>
          <w:szCs w:val="20"/>
          <w:u w:val="single"/>
          <w:lang w:eastAsia="zh-CN"/>
        </w:rPr>
        <w:t>O</w:t>
      </w:r>
      <w:r>
        <w:rPr>
          <w:rFonts w:eastAsia="宋体"/>
          <w:b/>
          <w:szCs w:val="20"/>
          <w:u w:val="single"/>
          <w:lang w:eastAsia="zh-CN"/>
        </w:rPr>
        <w:t>n PUSCH scheduled by DCI format 0_2</w:t>
      </w:r>
    </w:p>
    <w:p w:rsidR="00D75985" w:rsidRPr="006E0764" w:rsidRDefault="00C22357" w:rsidP="006E0764">
      <w:pPr>
        <w:spacing w:before="240"/>
        <w:jc w:val="both"/>
        <w:rPr>
          <w:rFonts w:eastAsia="宋体"/>
          <w:bCs/>
          <w:lang w:eastAsia="zh-CN"/>
        </w:rPr>
      </w:pPr>
      <w:r>
        <w:rPr>
          <w:rFonts w:eastAsia="宋体"/>
          <w:bCs/>
          <w:lang w:eastAsia="zh-CN"/>
        </w:rPr>
        <w:lastRenderedPageBreak/>
        <w:t>U</w:t>
      </w:r>
      <w:r w:rsidR="005C1E47">
        <w:rPr>
          <w:rFonts w:eastAsia="宋体"/>
          <w:bCs/>
          <w:lang w:eastAsia="zh-CN"/>
        </w:rPr>
        <w:t>plink full power transmission related TPMIs is not captured in</w:t>
      </w:r>
      <w:r w:rsidR="00C36568">
        <w:rPr>
          <w:rFonts w:eastAsia="宋体"/>
          <w:bCs/>
          <w:lang w:eastAsia="zh-CN"/>
        </w:rPr>
        <w:t xml:space="preserve"> DCI format 0_2</w:t>
      </w:r>
      <w:r w:rsidR="005C1E47">
        <w:rPr>
          <w:rFonts w:eastAsia="宋体"/>
          <w:bCs/>
          <w:lang w:eastAsia="zh-CN"/>
        </w:rPr>
        <w:t xml:space="preserve">. </w:t>
      </w:r>
      <w:r>
        <w:rPr>
          <w:rFonts w:eastAsia="宋体"/>
          <w:bCs/>
          <w:lang w:eastAsia="zh-CN"/>
        </w:rPr>
        <w:t xml:space="preserve">Similar to the precoding </w:t>
      </w:r>
      <w:r>
        <w:rPr>
          <w:rFonts w:eastAsia="宋体"/>
          <w:bCs/>
          <w:lang w:eastAsia="zh-CN"/>
        </w:rPr>
        <w:t xml:space="preserve">information and number of layers field in DCI format 0_1, </w:t>
      </w:r>
      <w:r w:rsidR="00481A6D">
        <w:rPr>
          <w:rFonts w:eastAsia="宋体"/>
          <w:bCs/>
          <w:lang w:eastAsia="zh-CN"/>
        </w:rPr>
        <w:t xml:space="preserve">the following descriptions </w:t>
      </w:r>
      <w:r w:rsidR="005C1E47">
        <w:rPr>
          <w:rFonts w:eastAsia="宋体"/>
          <w:bCs/>
          <w:lang w:eastAsia="zh-CN"/>
        </w:rPr>
        <w:t xml:space="preserve">should be captured </w:t>
      </w:r>
      <w:r w:rsidR="00F9321A">
        <w:rPr>
          <w:rFonts w:eastAsia="宋体"/>
          <w:bCs/>
          <w:lang w:eastAsia="zh-CN"/>
        </w:rPr>
        <w:t>in DCI format 0</w:t>
      </w:r>
      <w:r w:rsidR="00D75985">
        <w:rPr>
          <w:rFonts w:eastAsia="宋体"/>
          <w:bCs/>
          <w:lang w:eastAsia="zh-CN"/>
        </w:rPr>
        <w:t>_</w:t>
      </w:r>
      <w:r w:rsidR="00F9321A">
        <w:rPr>
          <w:rFonts w:eastAsia="宋体"/>
          <w:bCs/>
          <w:lang w:eastAsia="zh-CN"/>
        </w:rPr>
        <w:t xml:space="preserve">2 </w:t>
      </w:r>
      <w:r w:rsidR="005C1E47">
        <w:rPr>
          <w:rFonts w:eastAsia="宋体"/>
          <w:bCs/>
          <w:lang w:eastAsia="zh-CN"/>
        </w:rPr>
        <w:t xml:space="preserve">to make </w:t>
      </w:r>
      <w:r>
        <w:rPr>
          <w:rFonts w:eastAsia="宋体"/>
          <w:bCs/>
          <w:lang w:eastAsia="zh-CN"/>
        </w:rPr>
        <w:t>this feature more useful.</w:t>
      </w:r>
    </w:p>
    <w:p w:rsidR="006E0764" w:rsidRPr="002F0214" w:rsidRDefault="006E0764" w:rsidP="006E0764">
      <w:pPr>
        <w:spacing w:before="240"/>
        <w:jc w:val="both"/>
        <w:rPr>
          <w:rFonts w:eastAsia="MS Mincho"/>
          <w:b/>
          <w:bCs/>
          <w:i/>
          <w:iCs/>
          <w:lang w:eastAsia="zh-CN"/>
        </w:rPr>
      </w:pPr>
      <w:r w:rsidRPr="002F0214">
        <w:rPr>
          <w:rFonts w:eastAsia="MS Mincho"/>
          <w:b/>
          <w:bCs/>
          <w:i/>
          <w:iCs/>
          <w:lang w:eastAsia="zh-CN"/>
        </w:rPr>
        <w:t>Proposal</w:t>
      </w:r>
      <w:r>
        <w:rPr>
          <w:rFonts w:eastAsia="MS Mincho"/>
          <w:b/>
          <w:bCs/>
          <w:i/>
          <w:iCs/>
          <w:lang w:eastAsia="zh-CN"/>
        </w:rPr>
        <w:t>2</w:t>
      </w:r>
      <w:r w:rsidRPr="002F0214">
        <w:rPr>
          <w:rFonts w:eastAsia="MS Mincho"/>
          <w:b/>
          <w:bCs/>
          <w:i/>
          <w:iCs/>
          <w:lang w:eastAsia="zh-CN"/>
        </w:rPr>
        <w:t xml:space="preserve">: </w:t>
      </w:r>
    </w:p>
    <w:p w:rsidR="00A82629" w:rsidRPr="006E0764" w:rsidRDefault="006E0764" w:rsidP="00212BE0">
      <w:pPr>
        <w:pStyle w:val="a0"/>
        <w:numPr>
          <w:ilvl w:val="0"/>
          <w:numId w:val="20"/>
        </w:numPr>
        <w:spacing w:beforeLines="50" w:before="120" w:afterLines="50"/>
        <w:ind w:left="737" w:hanging="340"/>
        <w:rPr>
          <w:rFonts w:eastAsia="宋体"/>
          <w:i/>
          <w:iCs/>
          <w:lang w:eastAsia="zh-CN"/>
        </w:rPr>
      </w:pPr>
      <w:r w:rsidRPr="000D4CCE">
        <w:rPr>
          <w:rFonts w:eastAsia="宋体" w:hint="eastAsia"/>
          <w:i/>
          <w:iCs/>
          <w:lang w:eastAsia="zh-CN"/>
        </w:rPr>
        <w:t>T</w:t>
      </w:r>
      <w:r w:rsidRPr="000D4CCE">
        <w:rPr>
          <w:rFonts w:eastAsia="宋体"/>
          <w:i/>
          <w:iCs/>
          <w:lang w:eastAsia="zh-CN"/>
        </w:rPr>
        <w:t xml:space="preserve">he following text proposal for </w:t>
      </w:r>
      <w:r w:rsidR="00450EE4">
        <w:rPr>
          <w:rFonts w:eastAsia="宋体"/>
          <w:i/>
          <w:iCs/>
          <w:lang w:eastAsia="zh-CN"/>
        </w:rPr>
        <w:t xml:space="preserve">DCI format 0_2 </w:t>
      </w:r>
      <w:r w:rsidRPr="000D4CCE">
        <w:rPr>
          <w:rFonts w:eastAsia="宋体"/>
          <w:i/>
          <w:iCs/>
          <w:lang w:eastAsia="zh-CN"/>
        </w:rPr>
        <w:t>is supported.</w:t>
      </w:r>
    </w:p>
    <w:p w:rsidR="00A82629" w:rsidRPr="00D73E60" w:rsidRDefault="00A82629" w:rsidP="00A82629">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---------------Start </w:t>
      </w:r>
      <w:r w:rsidR="00D52E9E">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A82629" w:rsidRPr="00E469B7" w:rsidRDefault="00A82629" w:rsidP="00A82629">
      <w:pPr>
        <w:spacing w:before="240"/>
        <w:jc w:val="both"/>
        <w:rPr>
          <w:rFonts w:eastAsia="宋体"/>
          <w:b/>
          <w:bCs/>
          <w:lang w:eastAsia="zh-CN"/>
        </w:rPr>
      </w:pPr>
      <w:r w:rsidRPr="00E469B7">
        <w:rPr>
          <w:rFonts w:eastAsia="宋体"/>
          <w:b/>
          <w:bCs/>
          <w:lang w:eastAsia="zh-CN"/>
        </w:rPr>
        <w:t>TS 38.21</w:t>
      </w:r>
      <w:r w:rsidR="00235AB0">
        <w:rPr>
          <w:rFonts w:eastAsia="宋体"/>
          <w:b/>
          <w:bCs/>
          <w:lang w:eastAsia="zh-CN"/>
        </w:rPr>
        <w:t>2</w:t>
      </w:r>
    </w:p>
    <w:p w:rsidR="00235AB0" w:rsidRPr="00235AB0" w:rsidRDefault="00235AB0" w:rsidP="00235AB0">
      <w:pPr>
        <w:spacing w:before="240"/>
        <w:jc w:val="both"/>
        <w:rPr>
          <w:rFonts w:eastAsia="宋体"/>
          <w:b/>
          <w:bCs/>
          <w:lang w:eastAsia="zh-CN"/>
        </w:rPr>
      </w:pPr>
      <w:bookmarkStart w:id="5" w:name="_Toc29326609"/>
      <w:bookmarkStart w:id="6" w:name="_Toc29327759"/>
      <w:bookmarkStart w:id="7" w:name="_Toc36045949"/>
      <w:bookmarkStart w:id="8" w:name="_Toc36046209"/>
      <w:bookmarkStart w:id="9" w:name="_Toc36046355"/>
      <w:r w:rsidRPr="00235AB0">
        <w:rPr>
          <w:rFonts w:eastAsia="宋体" w:hint="eastAsia"/>
          <w:b/>
          <w:bCs/>
          <w:lang w:eastAsia="zh-CN"/>
        </w:rPr>
        <w:t>7.3.1.1.</w:t>
      </w:r>
      <w:r w:rsidRPr="00235AB0">
        <w:rPr>
          <w:rFonts w:eastAsia="宋体"/>
          <w:b/>
          <w:bCs/>
          <w:lang w:eastAsia="zh-CN"/>
        </w:rPr>
        <w:t>3</w:t>
      </w:r>
      <w:r w:rsidRPr="00235AB0">
        <w:rPr>
          <w:rFonts w:eastAsia="宋体" w:hint="eastAsia"/>
          <w:b/>
          <w:bCs/>
          <w:lang w:eastAsia="zh-CN"/>
        </w:rPr>
        <w:tab/>
        <w:t>Format 0_2</w:t>
      </w:r>
      <w:bookmarkEnd w:id="5"/>
      <w:bookmarkEnd w:id="6"/>
      <w:bookmarkEnd w:id="7"/>
      <w:bookmarkEnd w:id="8"/>
      <w:bookmarkEnd w:id="9"/>
    </w:p>
    <w:p w:rsidR="00F271A7" w:rsidRPr="002625EB" w:rsidRDefault="00F271A7" w:rsidP="00F271A7">
      <w:pPr>
        <w:pStyle w:val="B1"/>
        <w:rPr>
          <w:lang w:eastAsia="zh-CN"/>
        </w:rPr>
      </w:pPr>
      <w:r w:rsidRPr="002625EB">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p>
    <w:p w:rsidR="00F271A7" w:rsidRPr="002625EB" w:rsidRDefault="00F271A7" w:rsidP="00F271A7">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p>
    <w:p w:rsidR="00F271A7" w:rsidRPr="002625EB" w:rsidRDefault="00F271A7" w:rsidP="00F271A7">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rsidR="00F271A7" w:rsidRDefault="00F271A7" w:rsidP="00F271A7">
      <w:pPr>
        <w:pStyle w:val="B2"/>
        <w:rPr>
          <w:ins w:id="10" w:author="孙晓东-通信研究院" w:date="2020-04-06T09:23:00Z"/>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ins w:id="11" w:author="孙晓东-通信研究院" w:date="2020-04-06T09:22:00Z">
        <w:r w:rsidRPr="00585B9F">
          <w:rPr>
            <w:i/>
            <w:iCs/>
            <w:lang w:eastAsia="zh-CN"/>
          </w:rPr>
          <w:t>ULFPTxModes</w:t>
        </w:r>
        <w:proofErr w:type="spellEnd"/>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proofErr w:type="spellStart"/>
      <w:r w:rsidRPr="003266BA">
        <w:rPr>
          <w:i/>
          <w:lang w:eastAsia="zh-CN"/>
        </w:rPr>
        <w:t>maxRank</w:t>
      </w:r>
      <w:proofErr w:type="spellEnd"/>
      <w:r w:rsidRPr="003266BA">
        <w:rPr>
          <w:i/>
          <w:color w:val="000000"/>
          <w:kern w:val="2"/>
          <w:lang w:val="fi-FI"/>
        </w:rPr>
        <w:t>-ForDCIFormat0_2</w:t>
      </w:r>
      <w:r w:rsidRPr="002625EB">
        <w:rPr>
          <w:rFonts w:hint="eastAsia"/>
          <w:iCs/>
          <w:lang w:eastAsia="zh-CN"/>
        </w:rPr>
        <w:t xml:space="preserve">, and </w:t>
      </w:r>
      <w:proofErr w:type="spellStart"/>
      <w:r w:rsidRPr="003266BA">
        <w:rPr>
          <w:i/>
          <w:lang w:eastAsia="zh-CN"/>
        </w:rPr>
        <w:t>codebookSubset</w:t>
      </w:r>
      <w:proofErr w:type="spellEnd"/>
      <w:r w:rsidRPr="003266BA">
        <w:rPr>
          <w:i/>
          <w:color w:val="000000"/>
          <w:kern w:val="2"/>
          <w:lang w:val="fi-FI"/>
        </w:rPr>
        <w:t>-ForDCIFormat0_2</w:t>
      </w:r>
      <w:r w:rsidRPr="002625EB">
        <w:rPr>
          <w:rFonts w:hint="eastAsia"/>
          <w:iCs/>
          <w:lang w:eastAsia="zh-CN"/>
        </w:rPr>
        <w:t>;</w:t>
      </w:r>
    </w:p>
    <w:p w:rsidR="00F271A7" w:rsidRDefault="00F271A7" w:rsidP="00F271A7">
      <w:pPr>
        <w:pStyle w:val="B2"/>
        <w:rPr>
          <w:ins w:id="12" w:author="孙晓东-通信研究院" w:date="2020-04-06T09:23:00Z"/>
          <w:iCs/>
          <w:lang w:eastAsia="zh-CN"/>
        </w:rPr>
      </w:pPr>
      <w:ins w:id="13" w:author="孙晓东-通信研究院" w:date="2020-04-06T09:23: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1C5DAF">
          <w:rPr>
            <w:i/>
            <w:iCs/>
            <w:lang w:eastAsia="zh-CN"/>
          </w:rPr>
          <w:t>ULFPTxModes</w:t>
        </w:r>
        <w:proofErr w:type="spellEnd"/>
        <w:r>
          <w:rPr>
            <w:i/>
            <w:iCs/>
            <w:lang w:eastAsia="zh-CN"/>
          </w:rPr>
          <w:t>=Mode1,</w:t>
        </w:r>
        <w:r w:rsidRPr="00AC024F">
          <w:rPr>
            <w:i/>
            <w:iCs/>
            <w:lang w:eastAsia="zh-CN"/>
          </w:rPr>
          <w:t xml:space="preserve"> </w:t>
        </w:r>
      </w:ins>
      <w:ins w:id="14" w:author="孙晓东-通信研究院" w:date="2020-04-06T09:26:00Z">
        <w:r w:rsidR="00075667" w:rsidRPr="002625EB">
          <w:rPr>
            <w:rFonts w:hint="eastAsia"/>
            <w:lang w:eastAsia="zh-CN"/>
          </w:rPr>
          <w:t xml:space="preserve">the </w:t>
        </w:r>
        <w:r w:rsidR="00075667" w:rsidRPr="002625EB">
          <w:rPr>
            <w:lang w:eastAsia="zh-CN"/>
          </w:rPr>
          <w:t>values</w:t>
        </w:r>
        <w:r w:rsidR="00075667" w:rsidRPr="002625EB">
          <w:rPr>
            <w:rFonts w:hint="eastAsia"/>
            <w:lang w:eastAsia="zh-CN"/>
          </w:rPr>
          <w:t xml:space="preserve"> of higher layer parameters </w:t>
        </w:r>
        <w:proofErr w:type="spellStart"/>
        <w:r w:rsidR="00075667" w:rsidRPr="003266BA">
          <w:rPr>
            <w:i/>
            <w:lang w:eastAsia="zh-CN"/>
          </w:rPr>
          <w:t>maxRank</w:t>
        </w:r>
        <w:proofErr w:type="spellEnd"/>
        <w:r w:rsidR="00075667" w:rsidRPr="003266BA">
          <w:rPr>
            <w:i/>
            <w:color w:val="000000"/>
            <w:kern w:val="2"/>
            <w:lang w:val="fi-FI"/>
          </w:rPr>
          <w:t>-ForDCIFormat0_2</w:t>
        </w:r>
      </w:ins>
      <w:ins w:id="15" w:author="孙晓东-通信研究院" w:date="2020-04-06T10:07:00Z">
        <w:r w:rsidR="00342383">
          <w:rPr>
            <w:i/>
            <w:iCs/>
            <w:lang w:val="fi-FI" w:eastAsia="zh-CN"/>
          </w:rPr>
          <w:t>=</w:t>
        </w:r>
      </w:ins>
      <w:ins w:id="16" w:author="孙晓东-通信研究院" w:date="2020-04-06T09:23:00Z">
        <w:r>
          <w:rPr>
            <w:i/>
            <w:iCs/>
            <w:lang w:eastAsia="zh-CN"/>
          </w:rPr>
          <w:t xml:space="preserve">2, </w:t>
        </w:r>
        <w:r w:rsidRPr="002625EB">
          <w:rPr>
            <w:rFonts w:hint="eastAsia"/>
            <w:lang w:eastAsia="zh-CN"/>
          </w:rPr>
          <w:t>transform precoder is disabled</w:t>
        </w:r>
        <w:r w:rsidRPr="00AC024F">
          <w:rPr>
            <w:iCs/>
            <w:lang w:eastAsia="zh-CN"/>
          </w:rPr>
          <w:t xml:space="preserve">, </w:t>
        </w:r>
      </w:ins>
      <w:ins w:id="17" w:author="孙晓东-通信研究院" w:date="2020-04-06T09:24:00Z">
        <w:r w:rsidRPr="002625EB">
          <w:rPr>
            <w:rFonts w:hint="eastAsia"/>
            <w:iCs/>
            <w:lang w:eastAsia="zh-CN"/>
          </w:rPr>
          <w:t xml:space="preserve">and </w:t>
        </w:r>
        <w:proofErr w:type="spellStart"/>
        <w:r w:rsidRPr="003266BA">
          <w:rPr>
            <w:i/>
            <w:lang w:eastAsia="zh-CN"/>
          </w:rPr>
          <w:t>codebookSubset</w:t>
        </w:r>
        <w:proofErr w:type="spellEnd"/>
        <w:r w:rsidRPr="003266BA">
          <w:rPr>
            <w:i/>
            <w:color w:val="000000"/>
            <w:kern w:val="2"/>
            <w:lang w:val="fi-FI"/>
          </w:rPr>
          <w:t>-ForDCIFormat0_2</w:t>
        </w:r>
      </w:ins>
      <w:ins w:id="18" w:author="孙晓东-通信研究院" w:date="2020-04-06T09:23:00Z">
        <w:r w:rsidRPr="002625EB">
          <w:rPr>
            <w:rFonts w:hint="eastAsia"/>
            <w:iCs/>
            <w:lang w:eastAsia="zh-CN"/>
          </w:rPr>
          <w:t>;</w:t>
        </w:r>
      </w:ins>
    </w:p>
    <w:p w:rsidR="00F271A7" w:rsidRPr="00A43FC9" w:rsidRDefault="00F271A7" w:rsidP="00F271A7">
      <w:pPr>
        <w:pStyle w:val="B2"/>
        <w:rPr>
          <w:rFonts w:eastAsia="等线"/>
          <w:lang w:eastAsia="zh-CN"/>
        </w:rPr>
      </w:pPr>
      <w:ins w:id="19" w:author="孙晓东-通信研究院" w:date="2020-04-06T09:23: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proofErr w:type="spellStart"/>
        <w:r w:rsidRPr="001C5DAF">
          <w:rPr>
            <w:i/>
            <w:iCs/>
            <w:lang w:eastAsia="zh-CN"/>
          </w:rPr>
          <w:t>ULFPTxModes</w:t>
        </w:r>
        <w:proofErr w:type="spellEnd"/>
        <w:r>
          <w:rPr>
            <w:i/>
            <w:iCs/>
            <w:lang w:eastAsia="zh-CN"/>
          </w:rPr>
          <w:t>=Mode1,</w:t>
        </w:r>
        <w:r w:rsidRPr="002625EB">
          <w:rPr>
            <w:rFonts w:hint="eastAsia"/>
            <w:lang w:eastAsia="zh-CN"/>
          </w:rPr>
          <w:t xml:space="preserve"> </w:t>
        </w:r>
      </w:ins>
      <w:ins w:id="20" w:author="孙晓东-通信研究院" w:date="2020-04-06T10:08:00Z">
        <w:r w:rsidR="003D77FD" w:rsidRPr="002625EB">
          <w:rPr>
            <w:rFonts w:hint="eastAsia"/>
            <w:lang w:eastAsia="zh-CN"/>
          </w:rPr>
          <w:t xml:space="preserve">the </w:t>
        </w:r>
        <w:r w:rsidR="003D77FD" w:rsidRPr="002625EB">
          <w:rPr>
            <w:lang w:eastAsia="zh-CN"/>
          </w:rPr>
          <w:t>values</w:t>
        </w:r>
        <w:r w:rsidR="003D77FD" w:rsidRPr="002625EB">
          <w:rPr>
            <w:rFonts w:hint="eastAsia"/>
            <w:lang w:eastAsia="zh-CN"/>
          </w:rPr>
          <w:t xml:space="preserve"> of higher layer parameters </w:t>
        </w:r>
        <w:proofErr w:type="spellStart"/>
        <w:r w:rsidR="003D77FD" w:rsidRPr="003266BA">
          <w:rPr>
            <w:i/>
            <w:lang w:eastAsia="zh-CN"/>
          </w:rPr>
          <w:t>maxRank</w:t>
        </w:r>
        <w:proofErr w:type="spellEnd"/>
        <w:r w:rsidR="003D77FD" w:rsidRPr="003266BA">
          <w:rPr>
            <w:i/>
            <w:color w:val="000000"/>
            <w:kern w:val="2"/>
            <w:lang w:val="fi-FI"/>
          </w:rPr>
          <w:t>-ForDCIFormat0_2</w:t>
        </w:r>
        <w:r w:rsidR="003D77FD">
          <w:rPr>
            <w:i/>
            <w:iCs/>
            <w:lang w:val="fi-FI" w:eastAsia="zh-CN"/>
          </w:rPr>
          <w:t>=</w:t>
        </w:r>
      </w:ins>
      <w:ins w:id="21" w:author="孙晓东-通信研究院" w:date="2020-04-06T09:23:00Z">
        <w:r>
          <w:rPr>
            <w:i/>
            <w:iCs/>
            <w:lang w:eastAsia="zh-CN"/>
          </w:rPr>
          <w:t>3 or 4,</w:t>
        </w:r>
        <w:r w:rsidRPr="002625EB">
          <w:rPr>
            <w:rFonts w:hint="eastAsia"/>
            <w:lang w:eastAsia="zh-CN"/>
          </w:rPr>
          <w:t xml:space="preserve"> transform precoder is disabled, and </w:t>
        </w:r>
      </w:ins>
      <w:proofErr w:type="spellStart"/>
      <w:ins w:id="22" w:author="孙晓东-通信研究院" w:date="2020-04-06T10:08:00Z">
        <w:r w:rsidR="00947D1D" w:rsidRPr="003266BA">
          <w:rPr>
            <w:i/>
            <w:lang w:eastAsia="zh-CN"/>
          </w:rPr>
          <w:t>codebookSubset</w:t>
        </w:r>
        <w:proofErr w:type="spellEnd"/>
        <w:r w:rsidR="00947D1D" w:rsidRPr="003266BA">
          <w:rPr>
            <w:i/>
            <w:color w:val="000000"/>
            <w:kern w:val="2"/>
            <w:lang w:val="fi-FI"/>
          </w:rPr>
          <w:t>-ForDCIFormat0_2</w:t>
        </w:r>
      </w:ins>
      <w:ins w:id="23" w:author="孙晓东-通信研究院" w:date="2020-04-06T09:23:00Z">
        <w:r w:rsidRPr="002625EB">
          <w:rPr>
            <w:rFonts w:hint="eastAsia"/>
            <w:iCs/>
            <w:lang w:eastAsia="zh-CN"/>
          </w:rPr>
          <w:t>;</w:t>
        </w:r>
      </w:ins>
    </w:p>
    <w:p w:rsidR="00DC2EF3" w:rsidRDefault="00F271A7" w:rsidP="00DC2EF3">
      <w:pPr>
        <w:pStyle w:val="B2"/>
        <w:rPr>
          <w:ins w:id="24" w:author="孙晓东-通信研究院" w:date="2020-04-06T10:11:00Z"/>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ins w:id="25" w:author="孙晓东-通信研究院" w:date="2020-04-06T10:10:00Z">
        <w:r w:rsidR="00254F96" w:rsidRPr="00585B9F">
          <w:rPr>
            <w:i/>
            <w:iCs/>
            <w:lang w:eastAsia="zh-CN"/>
          </w:rPr>
          <w:t>ULFPTxModes</w:t>
        </w:r>
        <w:proofErr w:type="spellEnd"/>
        <w:r w:rsidR="00254F96">
          <w:rPr>
            <w:i/>
            <w:iCs/>
            <w:lang w:eastAsia="zh-CN"/>
          </w:rPr>
          <w:t xml:space="preserve"> </w:t>
        </w:r>
        <w:r w:rsidR="00254F96" w:rsidRPr="0027358D">
          <w:rPr>
            <w:iCs/>
            <w:lang w:eastAsia="zh-CN"/>
          </w:rPr>
          <w:t>is</w:t>
        </w:r>
        <w:r w:rsidR="00254F96">
          <w:rPr>
            <w:iCs/>
            <w:lang w:eastAsia="zh-CN"/>
          </w:rPr>
          <w:t xml:space="preserve"> </w:t>
        </w:r>
        <w:r w:rsidR="00254F96">
          <w:rPr>
            <w:rFonts w:hint="eastAsia"/>
            <w:iCs/>
            <w:lang w:eastAsia="zh-CN"/>
          </w:rPr>
          <w:t xml:space="preserve">either </w:t>
        </w:r>
        <w:r w:rsidR="00254F96">
          <w:rPr>
            <w:iCs/>
            <w:lang w:eastAsia="zh-CN"/>
          </w:rPr>
          <w:t xml:space="preserve">not configured or configured to </w:t>
        </w:r>
        <w:r w:rsidR="00254F96" w:rsidRPr="001D1C1B">
          <w:rPr>
            <w:i/>
            <w:iCs/>
            <w:lang w:eastAsia="zh-CN"/>
          </w:rPr>
          <w:t>Mode2</w:t>
        </w:r>
        <w:r w:rsidR="00254F96">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r w:rsidRPr="002625EB">
        <w:rPr>
          <w:rFonts w:hint="eastAsia"/>
          <w:iCs/>
          <w:lang w:eastAsia="zh-CN"/>
        </w:rPr>
        <w:t xml:space="preserve">, and </w:t>
      </w:r>
      <w:proofErr w:type="spellStart"/>
      <w:r w:rsidRPr="003266BA">
        <w:rPr>
          <w:i/>
          <w:lang w:eastAsia="zh-CN"/>
        </w:rPr>
        <w:t>codebookSubset</w:t>
      </w:r>
      <w:proofErr w:type="spellEnd"/>
      <w:r w:rsidRPr="003266BA">
        <w:rPr>
          <w:i/>
          <w:color w:val="000000"/>
          <w:kern w:val="2"/>
          <w:lang w:val="fi-FI"/>
        </w:rPr>
        <w:t>-ForDCIFormat0_2</w:t>
      </w:r>
      <w:r w:rsidRPr="002625EB">
        <w:rPr>
          <w:rFonts w:hint="eastAsia"/>
          <w:iCs/>
          <w:lang w:eastAsia="zh-CN"/>
        </w:rPr>
        <w:t>;</w:t>
      </w:r>
    </w:p>
    <w:p w:rsidR="00DC2EF3" w:rsidRPr="00A43FC9" w:rsidRDefault="00DC2EF3" w:rsidP="00DC2EF3">
      <w:pPr>
        <w:pStyle w:val="B2"/>
        <w:rPr>
          <w:rFonts w:eastAsia="等线"/>
          <w:iCs/>
          <w:lang w:eastAsia="zh-CN"/>
        </w:rPr>
      </w:pPr>
      <w:ins w:id="26" w:author="孙晓东-通信研究院" w:date="2020-04-06T10:11:00Z">
        <w:r w:rsidRPr="002625EB">
          <w:rPr>
            <w:lang w:eastAsia="zh-CN"/>
          </w:rPr>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1C5DAF">
          <w:rPr>
            <w:i/>
            <w:iCs/>
            <w:lang w:eastAsia="zh-CN"/>
          </w:rPr>
          <w:t>ULFPTxModes</w:t>
        </w:r>
        <w:proofErr w:type="spellEnd"/>
        <w:r>
          <w:rPr>
            <w:i/>
            <w:iCs/>
            <w:lang w:eastAsia="zh-CN"/>
          </w:rPr>
          <w:t>=Mode1</w:t>
        </w:r>
        <w:r w:rsidRPr="00AC024F">
          <w:rPr>
            <w:iCs/>
            <w:lang w:eastAsia="zh-CN"/>
          </w:rPr>
          <w:t>,</w:t>
        </w:r>
        <w:r>
          <w:rPr>
            <w:iCs/>
            <w:lang w:eastAsia="zh-CN"/>
          </w:rPr>
          <w:t xml:space="preserve"> </w:t>
        </w:r>
      </w:ins>
      <w:ins w:id="27" w:author="孙晓东-通信研究院" w:date="2020-04-06T10:12:00Z">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ins>
      <w:ins w:id="28" w:author="孙晓东-通信研究院" w:date="2020-04-06T10:11:00Z">
        <w:r w:rsidRPr="00467667">
          <w:rPr>
            <w:i/>
            <w:iCs/>
            <w:lang w:eastAsia="zh-CN"/>
          </w:rPr>
          <w:t>=1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w:t>
        </w:r>
      </w:ins>
      <w:proofErr w:type="spellStart"/>
      <w:ins w:id="29" w:author="孙晓东-通信研究院" w:date="2020-04-06T10:12:00Z">
        <w:r w:rsidRPr="003266BA">
          <w:rPr>
            <w:i/>
            <w:lang w:eastAsia="zh-CN"/>
          </w:rPr>
          <w:t>codebookSubset</w:t>
        </w:r>
        <w:proofErr w:type="spellEnd"/>
        <w:r w:rsidRPr="003266BA">
          <w:rPr>
            <w:i/>
            <w:color w:val="000000"/>
            <w:kern w:val="2"/>
            <w:lang w:val="fi-FI"/>
          </w:rPr>
          <w:t>-ForDCIFormat0_2</w:t>
        </w:r>
      </w:ins>
      <w:ins w:id="30" w:author="孙晓东-通信研究院" w:date="2020-04-06T10:11:00Z">
        <w:r w:rsidRPr="002625EB">
          <w:rPr>
            <w:rFonts w:hint="eastAsia"/>
            <w:iCs/>
            <w:lang w:eastAsia="zh-CN"/>
          </w:rPr>
          <w:t>;</w:t>
        </w:r>
      </w:ins>
    </w:p>
    <w:p w:rsidR="00F271A7" w:rsidRDefault="00F271A7" w:rsidP="00F271A7">
      <w:pPr>
        <w:pStyle w:val="B2"/>
        <w:rPr>
          <w:ins w:id="31" w:author="孙晓东-通信研究院" w:date="2020-04-06T10:14:00Z"/>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ins w:id="32" w:author="孙晓东-通信研究院" w:date="2020-04-06T10:13:00Z">
        <w:r w:rsidR="00B90EED" w:rsidRPr="00585B9F">
          <w:rPr>
            <w:i/>
            <w:iCs/>
            <w:lang w:eastAsia="zh-CN"/>
          </w:rPr>
          <w:t>ULFPTxModes</w:t>
        </w:r>
        <w:proofErr w:type="spellEnd"/>
        <w:r w:rsidR="00B90EED">
          <w:rPr>
            <w:i/>
            <w:iCs/>
            <w:lang w:eastAsia="zh-CN"/>
          </w:rPr>
          <w:t xml:space="preserve"> </w:t>
        </w:r>
        <w:r w:rsidR="00B90EED" w:rsidRPr="0027358D">
          <w:rPr>
            <w:iCs/>
            <w:lang w:eastAsia="zh-CN"/>
          </w:rPr>
          <w:t>is</w:t>
        </w:r>
        <w:r w:rsidR="00B90EED">
          <w:rPr>
            <w:rFonts w:hint="eastAsia"/>
            <w:iCs/>
            <w:lang w:eastAsia="zh-CN"/>
          </w:rPr>
          <w:t xml:space="preserve"> either</w:t>
        </w:r>
        <w:r w:rsidR="00B90EED">
          <w:rPr>
            <w:iCs/>
            <w:lang w:eastAsia="zh-CN"/>
          </w:rPr>
          <w:t xml:space="preserve"> not configured or configured to </w:t>
        </w:r>
        <w:r w:rsidR="00B90EED" w:rsidRPr="001D1C1B">
          <w:rPr>
            <w:i/>
            <w:iCs/>
            <w:lang w:eastAsia="zh-CN"/>
          </w:rPr>
          <w:t>Mode2</w:t>
        </w:r>
        <w:r w:rsidR="00B90EED">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r w:rsidRPr="002625EB">
        <w:rPr>
          <w:rFonts w:hint="eastAsia"/>
          <w:iCs/>
          <w:lang w:eastAsia="zh-CN"/>
        </w:rPr>
        <w:t xml:space="preserve"> and </w:t>
      </w:r>
      <w:proofErr w:type="spellStart"/>
      <w:r w:rsidRPr="003266BA">
        <w:rPr>
          <w:i/>
          <w:lang w:eastAsia="zh-CN"/>
        </w:rPr>
        <w:t>codebookSubset</w:t>
      </w:r>
      <w:proofErr w:type="spellEnd"/>
      <w:r w:rsidRPr="003266BA">
        <w:rPr>
          <w:i/>
          <w:color w:val="000000"/>
          <w:kern w:val="2"/>
          <w:lang w:val="fi-FI"/>
        </w:rPr>
        <w:t>-ForDCIFormat0_2</w:t>
      </w:r>
      <w:r w:rsidRPr="002625EB">
        <w:rPr>
          <w:rFonts w:hint="eastAsia"/>
          <w:iCs/>
          <w:lang w:eastAsia="zh-CN"/>
        </w:rPr>
        <w:t>;</w:t>
      </w:r>
    </w:p>
    <w:p w:rsidR="00F43BA0" w:rsidRPr="00A43FC9" w:rsidRDefault="00F43BA0" w:rsidP="00F43BA0">
      <w:pPr>
        <w:pStyle w:val="B2"/>
        <w:rPr>
          <w:rFonts w:eastAsia="等线"/>
          <w:iCs/>
          <w:lang w:eastAsia="zh-CN"/>
        </w:rPr>
      </w:pPr>
      <w:ins w:id="33" w:author="孙晓东-通信研究院" w:date="2020-04-06T10:14: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1C5DAF">
          <w:rPr>
            <w:i/>
            <w:iCs/>
            <w:lang w:eastAsia="zh-CN"/>
          </w:rPr>
          <w:t>ULFPTxModes</w:t>
        </w:r>
        <w:proofErr w:type="spellEnd"/>
        <w:r>
          <w:rPr>
            <w:i/>
            <w:iCs/>
            <w:lang w:eastAsia="zh-CN"/>
          </w:rPr>
          <w:t>=Mode1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r>
          <w:rPr>
            <w:i/>
            <w:iCs/>
            <w:lang w:eastAsia="zh-CN"/>
          </w:rPr>
          <w:t>=2</w:t>
        </w:r>
        <w:r w:rsidRPr="002625EB">
          <w:rPr>
            <w:rFonts w:hint="eastAsia"/>
            <w:iCs/>
            <w:lang w:eastAsia="zh-CN"/>
          </w:rPr>
          <w:t xml:space="preserve">, and </w:t>
        </w:r>
      </w:ins>
      <w:proofErr w:type="spellStart"/>
      <w:ins w:id="34" w:author="孙晓东-通信研究院" w:date="2020-04-06T10:15:00Z">
        <w:r w:rsidRPr="003266BA">
          <w:rPr>
            <w:i/>
            <w:lang w:eastAsia="zh-CN"/>
          </w:rPr>
          <w:t>codebookSubset</w:t>
        </w:r>
        <w:proofErr w:type="spellEnd"/>
        <w:r w:rsidRPr="003266BA">
          <w:rPr>
            <w:i/>
            <w:color w:val="000000"/>
            <w:kern w:val="2"/>
            <w:lang w:val="fi-FI"/>
          </w:rPr>
          <w:t>-ForDCIFormat0_2</w:t>
        </w:r>
      </w:ins>
      <w:ins w:id="35" w:author="孙晓东-通信研究院" w:date="2020-04-06T10:14:00Z">
        <w:r>
          <w:rPr>
            <w:i/>
            <w:iCs/>
            <w:lang w:eastAsia="zh-CN"/>
          </w:rPr>
          <w:t>=</w:t>
        </w:r>
        <w:proofErr w:type="spellStart"/>
        <w:r>
          <w:rPr>
            <w:i/>
            <w:iCs/>
            <w:lang w:eastAsia="zh-CN"/>
          </w:rPr>
          <w:t>nonCoherent</w:t>
        </w:r>
        <w:proofErr w:type="spellEnd"/>
        <w:r w:rsidRPr="002625EB">
          <w:rPr>
            <w:rFonts w:hint="eastAsia"/>
            <w:iCs/>
            <w:lang w:eastAsia="zh-CN"/>
          </w:rPr>
          <w:t>;</w:t>
        </w:r>
      </w:ins>
    </w:p>
    <w:p w:rsidR="00254F96" w:rsidRDefault="00F271A7" w:rsidP="000B5103">
      <w:pPr>
        <w:pStyle w:val="B2"/>
        <w:rPr>
          <w:ins w:id="36" w:author="孙晓东-通信研究院" w:date="2020-04-06T10:16:00Z"/>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ins w:id="37" w:author="孙晓东-通信研究院" w:date="2020-04-06T10:15:00Z">
        <w:r w:rsidR="0095479E" w:rsidRPr="00585B9F">
          <w:rPr>
            <w:i/>
            <w:iCs/>
            <w:lang w:eastAsia="zh-CN"/>
          </w:rPr>
          <w:t>ULFPTxModes</w:t>
        </w:r>
        <w:proofErr w:type="spellEnd"/>
        <w:r w:rsidR="0095479E">
          <w:rPr>
            <w:i/>
            <w:iCs/>
            <w:lang w:eastAsia="zh-CN"/>
          </w:rPr>
          <w:t xml:space="preserve"> </w:t>
        </w:r>
        <w:r w:rsidR="0095479E" w:rsidRPr="0027358D">
          <w:rPr>
            <w:iCs/>
            <w:lang w:eastAsia="zh-CN"/>
          </w:rPr>
          <w:t>is</w:t>
        </w:r>
        <w:r w:rsidR="0095479E">
          <w:rPr>
            <w:rFonts w:hint="eastAsia"/>
            <w:iCs/>
            <w:lang w:eastAsia="zh-CN"/>
          </w:rPr>
          <w:t xml:space="preserve"> either</w:t>
        </w:r>
        <w:r w:rsidR="0095479E">
          <w:rPr>
            <w:iCs/>
            <w:lang w:eastAsia="zh-CN"/>
          </w:rPr>
          <w:t xml:space="preserve"> not configured or configured to </w:t>
        </w:r>
        <w:r w:rsidR="0095479E" w:rsidRPr="001D1C1B">
          <w:rPr>
            <w:i/>
            <w:iCs/>
            <w:lang w:eastAsia="zh-CN"/>
          </w:rPr>
          <w:t>Mode2</w:t>
        </w:r>
        <w:r w:rsidR="0095479E">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r w:rsidRPr="002625EB">
        <w:rPr>
          <w:rFonts w:hint="eastAsia"/>
          <w:iCs/>
          <w:lang w:eastAsia="zh-CN"/>
        </w:rPr>
        <w:t xml:space="preserve"> and </w:t>
      </w:r>
      <w:proofErr w:type="spellStart"/>
      <w:r w:rsidRPr="003266BA">
        <w:rPr>
          <w:i/>
          <w:lang w:eastAsia="zh-CN"/>
        </w:rPr>
        <w:t>codebookSubset</w:t>
      </w:r>
      <w:proofErr w:type="spellEnd"/>
      <w:r w:rsidRPr="003266BA">
        <w:rPr>
          <w:i/>
          <w:color w:val="000000"/>
          <w:kern w:val="2"/>
          <w:lang w:val="fi-FI"/>
        </w:rPr>
        <w:t>-ForDCIFormat0_2</w:t>
      </w:r>
      <w:r w:rsidRPr="002625EB">
        <w:rPr>
          <w:rFonts w:hint="eastAsia"/>
          <w:lang w:eastAsia="zh-CN"/>
        </w:rPr>
        <w:t>.</w:t>
      </w:r>
    </w:p>
    <w:p w:rsidR="00F271A7" w:rsidRPr="00A43FC9" w:rsidRDefault="000B5103" w:rsidP="00467383">
      <w:pPr>
        <w:pStyle w:val="B2"/>
        <w:ind w:leftChars="283" w:left="848" w:hangingChars="141" w:hanging="282"/>
        <w:rPr>
          <w:ins w:id="38" w:author="孙晓东-通信研究院" w:date="2020-04-06T10:18:00Z"/>
          <w:rFonts w:eastAsia="等线"/>
          <w:iCs/>
          <w:lang w:eastAsia="zh-CN"/>
        </w:rPr>
      </w:pPr>
      <w:ins w:id="39" w:author="孙晓东-通信研究院" w:date="2020-04-06T10:16: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1C5DAF">
          <w:rPr>
            <w:i/>
            <w:iCs/>
            <w:lang w:eastAsia="zh-CN"/>
          </w:rPr>
          <w:t>ULFPTxModes</w:t>
        </w:r>
        <w:proofErr w:type="spellEnd"/>
        <w:r>
          <w:rPr>
            <w:i/>
            <w:iCs/>
            <w:lang w:eastAsia="zh-CN"/>
          </w:rPr>
          <w:t>=Mode1</w:t>
        </w:r>
        <w:r w:rsidRPr="00AC024F">
          <w:rPr>
            <w:iCs/>
            <w:lang w:eastAsia="zh-CN"/>
          </w:rPr>
          <w:t xml:space="preserve">, </w:t>
        </w:r>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r w:rsidRPr="00467667">
          <w:rPr>
            <w:i/>
            <w:iCs/>
            <w:lang w:eastAsia="zh-CN"/>
          </w:rPr>
          <w:t>=1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w:t>
        </w:r>
      </w:ins>
      <w:proofErr w:type="spellStart"/>
      <w:ins w:id="40" w:author="孙晓东-通信研究院" w:date="2020-04-06T10:17:00Z">
        <w:r w:rsidR="00676918" w:rsidRPr="003266BA">
          <w:rPr>
            <w:i/>
            <w:lang w:eastAsia="zh-CN"/>
          </w:rPr>
          <w:t>codebookSubset</w:t>
        </w:r>
        <w:proofErr w:type="spellEnd"/>
        <w:r w:rsidR="00676918" w:rsidRPr="003266BA">
          <w:rPr>
            <w:i/>
            <w:color w:val="000000"/>
            <w:kern w:val="2"/>
            <w:lang w:val="fi-FI"/>
          </w:rPr>
          <w:t>-ForDCIFormat0_2</w:t>
        </w:r>
      </w:ins>
      <w:ins w:id="41" w:author="孙晓东-通信研究院" w:date="2020-04-06T10:16:00Z">
        <w:r w:rsidRPr="002625EB">
          <w:rPr>
            <w:rFonts w:hint="eastAsia"/>
            <w:iCs/>
            <w:lang w:eastAsia="zh-CN"/>
          </w:rPr>
          <w:t>;</w:t>
        </w:r>
      </w:ins>
    </w:p>
    <w:p w:rsidR="00467383" w:rsidRPr="000811F2" w:rsidRDefault="00467383" w:rsidP="00467383">
      <w:pPr>
        <w:pStyle w:val="B1"/>
        <w:ind w:hanging="1"/>
        <w:rPr>
          <w:ins w:id="42" w:author="孙晓东-通信研究院" w:date="2020-04-06T10:18:00Z"/>
          <w:lang w:eastAsia="zh-CN"/>
        </w:rPr>
      </w:pPr>
      <w:ins w:id="43" w:author="孙晓东-通信研究院" w:date="2020-04-06T10:18:00Z">
        <w:r>
          <w:rPr>
            <w:rFonts w:hint="eastAsia"/>
            <w:lang w:eastAsia="zh-CN"/>
          </w:rPr>
          <w:t>For</w:t>
        </w:r>
        <w:r>
          <w:rPr>
            <w:lang w:eastAsia="zh-CN"/>
          </w:rPr>
          <w:t xml:space="preserve"> the higher layer parameter </w:t>
        </w:r>
        <w:proofErr w:type="spellStart"/>
        <w:r w:rsidRPr="000811F2">
          <w:rPr>
            <w:i/>
            <w:lang w:eastAsia="zh-CN"/>
          </w:rPr>
          <w:t>txConfig</w:t>
        </w:r>
        <w:proofErr w:type="spellEnd"/>
        <w:r w:rsidRPr="000811F2">
          <w:rPr>
            <w:i/>
            <w:lang w:eastAsia="zh-CN"/>
          </w:rPr>
          <w:t>=codebook</w:t>
        </w:r>
        <w:r>
          <w:rPr>
            <w:lang w:eastAsia="zh-CN"/>
          </w:rPr>
          <w:t xml:space="preserve">, if </w:t>
        </w:r>
        <w:proofErr w:type="spellStart"/>
        <w:r w:rsidRPr="000811F2">
          <w:rPr>
            <w:i/>
            <w:lang w:eastAsia="zh-CN"/>
          </w:rPr>
          <w:t>ULFPT</w:t>
        </w:r>
        <w:r w:rsidRPr="000811F2">
          <w:rPr>
            <w:rFonts w:hint="eastAsia"/>
            <w:i/>
            <w:lang w:eastAsia="zh-CN"/>
          </w:rPr>
          <w:t>x</w:t>
        </w:r>
        <w:r w:rsidRPr="000811F2">
          <w:rPr>
            <w:i/>
            <w:lang w:eastAsia="zh-CN"/>
          </w:rPr>
          <w:t>Modes</w:t>
        </w:r>
        <w:proofErr w:type="spellEnd"/>
        <w:r>
          <w:rPr>
            <w:lang w:eastAsia="zh-CN"/>
          </w:rPr>
          <w:t xml:space="preserve"> is configured to </w:t>
        </w:r>
        <w:r w:rsidRPr="000811F2">
          <w:rPr>
            <w:i/>
            <w:lang w:eastAsia="zh-CN"/>
          </w:rPr>
          <w:t>Mode2</w:t>
        </w:r>
        <w:r>
          <w:rPr>
            <w:lang w:eastAsia="zh-CN"/>
          </w:rPr>
          <w:t xml:space="preserve">, </w:t>
        </w:r>
      </w:ins>
      <w:ins w:id="44" w:author="孙晓东-通信研究院" w:date="2020-04-06T10:19:00Z">
        <w:r w:rsidR="00144236" w:rsidRPr="002625EB">
          <w:rPr>
            <w:rFonts w:hint="eastAsia"/>
            <w:lang w:eastAsia="zh-CN"/>
          </w:rPr>
          <w:t xml:space="preserve">the values of higher layer </w:t>
        </w:r>
        <w:r w:rsidR="00144236" w:rsidRPr="002625EB">
          <w:rPr>
            <w:lang w:eastAsia="zh-CN"/>
          </w:rPr>
          <w:t>parameters</w:t>
        </w:r>
        <w:r w:rsidR="00144236" w:rsidRPr="002625EB">
          <w:rPr>
            <w:rFonts w:hint="eastAsia"/>
            <w:lang w:eastAsia="zh-CN"/>
          </w:rPr>
          <w:t xml:space="preserve"> </w:t>
        </w:r>
        <w:proofErr w:type="spellStart"/>
        <w:r w:rsidR="00144236" w:rsidRPr="003266BA">
          <w:rPr>
            <w:i/>
            <w:lang w:eastAsia="zh-CN"/>
          </w:rPr>
          <w:t>maxRank</w:t>
        </w:r>
        <w:proofErr w:type="spellEnd"/>
        <w:r w:rsidR="00144236" w:rsidRPr="003266BA">
          <w:rPr>
            <w:i/>
            <w:color w:val="000000"/>
            <w:kern w:val="2"/>
            <w:lang w:val="fi-FI"/>
          </w:rPr>
          <w:t>-ForDCIFormat0_2</w:t>
        </w:r>
      </w:ins>
      <w:ins w:id="45" w:author="孙晓东-通信研究院" w:date="2020-04-06T10:18:00Z">
        <w:r>
          <w:rPr>
            <w:lang w:eastAsia="zh-CN"/>
          </w:rPr>
          <w:t xml:space="preserve"> is configured to be larger than 2, and at least one SRS resource with 4 antenna ports is configured in an SRS resource set with usage set to 'codebook' and an SRS resource with 2 antenna ports is indicated via SRI in the same SRS resource set, then Table 7.3.1.1.2-4 is used.</w:t>
        </w:r>
      </w:ins>
    </w:p>
    <w:p w:rsidR="00467383" w:rsidRPr="00467383" w:rsidRDefault="00467383" w:rsidP="00467383">
      <w:pPr>
        <w:pStyle w:val="B1"/>
        <w:ind w:hanging="1"/>
        <w:rPr>
          <w:lang w:eastAsia="zh-CN"/>
        </w:rPr>
      </w:pPr>
      <w:ins w:id="46" w:author="孙晓东-通信研究院" w:date="2020-04-06T10:18:00Z">
        <w:r>
          <w:rPr>
            <w:lang w:eastAsia="zh-CN"/>
          </w:rPr>
          <w:lastRenderedPageBreak/>
          <w:t xml:space="preserve">For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 SRS resource among the configured SRS resources. If the number of ports for a configured SRS resource is less than the maximum number of ports in a SRS resource among the configured SRS resources, </w:t>
        </w:r>
        <w:r w:rsidRPr="002625EB">
          <w:rPr>
            <w:rFonts w:eastAsia="等线"/>
            <w:lang w:eastAsia="zh-CN"/>
          </w:rPr>
          <w:t xml:space="preserve">a number of </w:t>
        </w:r>
        <w:r w:rsidRPr="002625EB">
          <w:rPr>
            <w:rFonts w:eastAsia="MS Mincho"/>
            <w:kern w:val="2"/>
          </w:rPr>
          <w:t xml:space="preserve">most significant bits with value set to '0' are inserted </w:t>
        </w:r>
        <w:r w:rsidRPr="002625EB">
          <w:rPr>
            <w:rFonts w:eastAsia="等线"/>
            <w:lang w:eastAsia="zh-CN"/>
          </w:rPr>
          <w:t>to the field</w:t>
        </w:r>
        <w:r>
          <w:rPr>
            <w:lang w:eastAsia="zh-CN"/>
          </w:rPr>
          <w:t>.</w:t>
        </w:r>
      </w:ins>
    </w:p>
    <w:p w:rsidR="008B0F87" w:rsidRPr="00A82629" w:rsidRDefault="00A82629" w:rsidP="00212BE0">
      <w:pPr>
        <w:spacing w:before="240"/>
        <w:jc w:val="both"/>
        <w:rPr>
          <w:rFonts w:eastAsia="宋体"/>
          <w:b/>
          <w:szCs w:val="20"/>
          <w:u w:val="single"/>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sidR="00D52E9E">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212BE0" w:rsidRDefault="00212BE0" w:rsidP="00212BE0">
      <w:pPr>
        <w:spacing w:before="240"/>
        <w:jc w:val="both"/>
        <w:rPr>
          <w:rFonts w:eastAsia="宋体"/>
          <w:b/>
          <w:szCs w:val="20"/>
          <w:u w:val="single"/>
          <w:lang w:eastAsia="zh-CN"/>
        </w:rPr>
      </w:pPr>
      <w:r>
        <w:rPr>
          <w:rFonts w:eastAsia="宋体"/>
          <w:b/>
          <w:szCs w:val="20"/>
          <w:u w:val="single"/>
          <w:lang w:eastAsia="zh-CN"/>
        </w:rPr>
        <w:t>On PUSCH power control</w:t>
      </w:r>
    </w:p>
    <w:p w:rsidR="00212BE0" w:rsidRDefault="00212BE0" w:rsidP="00212BE0">
      <w:pPr>
        <w:spacing w:before="240"/>
        <w:jc w:val="both"/>
        <w:rPr>
          <w:rFonts w:eastAsia="宋体"/>
          <w:bCs/>
          <w:lang w:eastAsia="zh-CN"/>
        </w:rPr>
      </w:pPr>
      <w:r w:rsidRPr="00891CBC">
        <w:rPr>
          <w:rFonts w:eastAsia="宋体"/>
          <w:bCs/>
          <w:lang w:eastAsia="zh-CN"/>
        </w:rPr>
        <w:t xml:space="preserve">According to </w:t>
      </w:r>
      <w:r>
        <w:rPr>
          <w:rFonts w:eastAsia="宋体"/>
          <w:bCs/>
          <w:lang w:eastAsia="zh-CN"/>
        </w:rPr>
        <w:t xml:space="preserve">previous RAN1 agreements, for a PUSCH transmission, it is common understanding that a UE can only work in Mode1 or Mode2 with TPMI group reporting or Mode2 with multiple SRS resources and each with different SRS ports are configured in the SRS resource set. Therefore, different power scaling methods for different conditions should be described separately. In </w:t>
      </w:r>
      <w:r w:rsidRPr="00715A1B">
        <w:rPr>
          <w:rFonts w:eastAsia="宋体"/>
          <w:bCs/>
          <w:lang w:eastAsia="zh-CN"/>
        </w:rPr>
        <w:t>particular</w:t>
      </w:r>
      <w:r>
        <w:rPr>
          <w:rFonts w:eastAsia="宋体"/>
          <w:bCs/>
          <w:lang w:eastAsia="zh-CN"/>
        </w:rPr>
        <w:t>, for Mode2 with multiple SRS resources and each with different SRS ports are configured in the SRS resource set, the detail of power scaling is missing in current specification.</w:t>
      </w:r>
    </w:p>
    <w:p w:rsidR="00212BE0" w:rsidRPr="002F0214" w:rsidRDefault="00212BE0" w:rsidP="00212BE0">
      <w:pPr>
        <w:spacing w:before="240"/>
        <w:jc w:val="both"/>
        <w:rPr>
          <w:rFonts w:eastAsia="MS Mincho"/>
          <w:b/>
          <w:bCs/>
          <w:i/>
          <w:iCs/>
          <w:lang w:eastAsia="zh-CN"/>
        </w:rPr>
      </w:pPr>
      <w:r w:rsidRPr="002F0214">
        <w:rPr>
          <w:rFonts w:eastAsia="MS Mincho"/>
          <w:b/>
          <w:bCs/>
          <w:i/>
          <w:iCs/>
          <w:lang w:eastAsia="zh-CN"/>
        </w:rPr>
        <w:t>Proposal</w:t>
      </w:r>
      <w:r w:rsidR="00FA7875">
        <w:rPr>
          <w:rFonts w:eastAsia="MS Mincho"/>
          <w:b/>
          <w:bCs/>
          <w:i/>
          <w:iCs/>
          <w:lang w:eastAsia="zh-CN"/>
        </w:rPr>
        <w:t>3</w:t>
      </w:r>
      <w:r w:rsidRPr="002F0214">
        <w:rPr>
          <w:rFonts w:eastAsia="MS Mincho"/>
          <w:b/>
          <w:bCs/>
          <w:i/>
          <w:iCs/>
          <w:lang w:eastAsia="zh-CN"/>
        </w:rPr>
        <w:t xml:space="preserve">: </w:t>
      </w:r>
    </w:p>
    <w:p w:rsidR="00212BE0" w:rsidRPr="000D4CCE" w:rsidRDefault="00212BE0" w:rsidP="00212BE0">
      <w:pPr>
        <w:pStyle w:val="a0"/>
        <w:numPr>
          <w:ilvl w:val="0"/>
          <w:numId w:val="20"/>
        </w:numPr>
        <w:spacing w:beforeLines="50" w:before="120" w:afterLines="50"/>
        <w:ind w:left="737" w:hanging="340"/>
        <w:rPr>
          <w:rFonts w:eastAsia="宋体"/>
          <w:i/>
          <w:iCs/>
          <w:lang w:eastAsia="zh-CN"/>
        </w:rPr>
      </w:pPr>
      <w:r w:rsidRPr="000D4CCE">
        <w:rPr>
          <w:rFonts w:eastAsia="宋体" w:hint="eastAsia"/>
          <w:i/>
          <w:iCs/>
          <w:lang w:eastAsia="zh-CN"/>
        </w:rPr>
        <w:t>T</w:t>
      </w:r>
      <w:r w:rsidRPr="000D4CCE">
        <w:rPr>
          <w:rFonts w:eastAsia="宋体"/>
          <w:i/>
          <w:iCs/>
          <w:lang w:eastAsia="zh-CN"/>
        </w:rPr>
        <w:t xml:space="preserve">he following text proposal for PUSCH power </w:t>
      </w:r>
      <w:r w:rsidR="001C1811">
        <w:rPr>
          <w:rFonts w:eastAsia="宋体"/>
          <w:i/>
          <w:iCs/>
          <w:lang w:eastAsia="zh-CN"/>
        </w:rPr>
        <w:t>scaling</w:t>
      </w:r>
      <w:r w:rsidRPr="000D4CCE">
        <w:rPr>
          <w:rFonts w:eastAsia="宋体"/>
          <w:i/>
          <w:iCs/>
          <w:lang w:eastAsia="zh-CN"/>
        </w:rPr>
        <w:t xml:space="preserve"> is supported.</w:t>
      </w:r>
    </w:p>
    <w:p w:rsidR="00212BE0" w:rsidRPr="00D73E60" w:rsidRDefault="00212BE0" w:rsidP="00212BE0">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-----------------Start </w:t>
      </w:r>
      <w:r w:rsidR="00D52E9E">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212BE0" w:rsidRPr="00E469B7" w:rsidRDefault="00212BE0" w:rsidP="00212BE0">
      <w:pPr>
        <w:spacing w:before="240"/>
        <w:jc w:val="both"/>
        <w:rPr>
          <w:rFonts w:eastAsia="宋体"/>
          <w:b/>
          <w:bCs/>
          <w:lang w:eastAsia="zh-CN"/>
        </w:rPr>
      </w:pPr>
      <w:r w:rsidRPr="00E469B7">
        <w:rPr>
          <w:rFonts w:eastAsia="宋体"/>
          <w:b/>
          <w:bCs/>
          <w:lang w:eastAsia="zh-CN"/>
        </w:rPr>
        <w:t>TS 38.21</w:t>
      </w:r>
      <w:r>
        <w:rPr>
          <w:rFonts w:eastAsia="宋体"/>
          <w:b/>
          <w:bCs/>
          <w:lang w:eastAsia="zh-CN"/>
        </w:rPr>
        <w:t>3</w:t>
      </w:r>
    </w:p>
    <w:p w:rsidR="00212BE0" w:rsidRDefault="00212BE0" w:rsidP="00212BE0">
      <w:pPr>
        <w:spacing w:before="240"/>
        <w:jc w:val="both"/>
        <w:rPr>
          <w:rFonts w:eastAsia="宋体"/>
          <w:b/>
          <w:bCs/>
          <w:lang w:eastAsia="zh-CN"/>
        </w:rPr>
      </w:pPr>
      <w:r w:rsidRPr="00E469B7">
        <w:rPr>
          <w:rFonts w:eastAsia="宋体" w:hint="eastAsia"/>
          <w:b/>
          <w:bCs/>
          <w:lang w:eastAsia="zh-CN"/>
        </w:rPr>
        <w:t>7.1</w:t>
      </w:r>
      <w:r>
        <w:rPr>
          <w:rFonts w:eastAsia="宋体"/>
          <w:b/>
          <w:bCs/>
          <w:lang w:eastAsia="zh-CN"/>
        </w:rPr>
        <w:t xml:space="preserve"> </w:t>
      </w:r>
      <w:r w:rsidRPr="00EB0680">
        <w:rPr>
          <w:rFonts w:eastAsia="宋体"/>
          <w:b/>
          <w:bCs/>
          <w:lang w:eastAsia="zh-CN"/>
        </w:rPr>
        <w:t>Physical uplink shared channel</w:t>
      </w:r>
    </w:p>
    <w:p w:rsidR="00212BE0" w:rsidRPr="0047180A" w:rsidRDefault="00212BE0" w:rsidP="00212BE0">
      <w:pPr>
        <w:rPr>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sidR="006375D1">
        <w:rPr>
          <w:iCs/>
          <w:noProof/>
          <w:position w:val="-6"/>
          <w:lang w:eastAsia="zh-CN"/>
        </w:rPr>
        <w:drawing>
          <wp:inline distT="0" distB="0" distL="0" distR="0">
            <wp:extent cx="95250" cy="182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rPr>
        <w:t xml:space="preserve">, as described in Clause 12, of </w:t>
      </w:r>
      <w:r w:rsidRPr="00B916EC">
        <w:t xml:space="preserve">carrier </w:t>
      </w:r>
      <w:r w:rsidR="006375D1">
        <w:rPr>
          <w:iCs/>
          <w:noProof/>
          <w:position w:val="-10"/>
          <w:lang w:eastAsia="zh-CN"/>
        </w:rPr>
        <w:drawing>
          <wp:inline distT="0" distB="0" distL="0" distR="0">
            <wp:extent cx="182880" cy="1828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 </w:t>
      </w:r>
      <w:r w:rsidRPr="00B916EC">
        <w:t xml:space="preserve">serving cell </w:t>
      </w:r>
      <w:r w:rsidR="006375D1">
        <w:rPr>
          <w:iCs/>
          <w:noProof/>
          <w:position w:val="-6"/>
          <w:lang w:eastAsia="zh-CN"/>
        </w:rPr>
        <w:drawing>
          <wp:inline distT="0" distB="0" distL="0" distR="0">
            <wp:extent cx="124460" cy="1606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iCs/>
        </w:rPr>
        <w:t xml:space="preserve">, </w:t>
      </w:r>
      <w:r w:rsidRPr="00B916EC">
        <w:rPr>
          <w:lang w:eastAsia="zh-CN"/>
        </w:rPr>
        <w:t xml:space="preserve">a UE first </w:t>
      </w:r>
      <w:r w:rsidRPr="00C6383D">
        <w:t>calculates</w:t>
      </w:r>
      <w:r w:rsidRPr="00B916EC">
        <w:rPr>
          <w:lang w:eastAsia="zh-CN"/>
        </w:rPr>
        <w:t xml:space="preserve"> a linear value </w:t>
      </w:r>
      <w:r w:rsidR="006375D1">
        <w:rPr>
          <w:iCs/>
          <w:noProof/>
          <w:position w:val="-12"/>
          <w:lang w:eastAsia="zh-CN"/>
        </w:rPr>
        <w:drawing>
          <wp:inline distT="0" distB="0" distL="0" distR="0">
            <wp:extent cx="1097280" cy="241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97280" cy="241300"/>
                    </a:xfrm>
                    <a:prstGeom prst="rect">
                      <a:avLst/>
                    </a:prstGeom>
                    <a:noFill/>
                    <a:ln>
                      <a:noFill/>
                    </a:ln>
                  </pic:spPr>
                </pic:pic>
              </a:graphicData>
            </a:graphic>
          </wp:inline>
        </w:drawing>
      </w:r>
      <w:r w:rsidRPr="00B916EC">
        <w:rPr>
          <w:iCs/>
        </w:rPr>
        <w:t xml:space="preserve"> of the </w:t>
      </w:r>
      <w:r w:rsidRPr="00B916EC">
        <w:rPr>
          <w:lang w:eastAsia="zh-CN"/>
        </w:rPr>
        <w:t xml:space="preserve">transmit power </w:t>
      </w:r>
      <w:r w:rsidR="006375D1">
        <w:rPr>
          <w:iCs/>
          <w:noProof/>
          <w:position w:val="-12"/>
          <w:lang w:eastAsia="zh-CN"/>
        </w:rPr>
        <w:drawing>
          <wp:inline distT="0" distB="0" distL="0" distR="0">
            <wp:extent cx="1097280" cy="2120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97280" cy="212090"/>
                    </a:xfrm>
                    <a:prstGeom prst="rect">
                      <a:avLst/>
                    </a:prstGeom>
                    <a:noFill/>
                    <a:ln>
                      <a:noFill/>
                    </a:ln>
                  </pic:spPr>
                </pic:pic>
              </a:graphicData>
            </a:graphic>
          </wp:inline>
        </w:drawing>
      </w:r>
      <w:r>
        <w:rPr>
          <w:iCs/>
        </w:rPr>
        <w:t xml:space="preserve">, </w:t>
      </w:r>
      <w:r w:rsidRPr="00B916EC">
        <w:rPr>
          <w:iCs/>
        </w:rPr>
        <w:t xml:space="preserve">with parameters as defined in </w:t>
      </w:r>
      <w:r>
        <w:rPr>
          <w:iCs/>
        </w:rPr>
        <w:t>Clause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w:t>
      </w:r>
      <w:r w:rsidRPr="002A3D62">
        <w:rPr>
          <w:rFonts w:hint="eastAsia"/>
          <w:lang w:val="en-AU" w:eastAsia="zh-CN"/>
        </w:rPr>
        <w:t xml:space="preserve">or </w:t>
      </w:r>
      <w:r w:rsidRPr="002A3D62">
        <w:t xml:space="preserve">configured by </w:t>
      </w:r>
      <w:proofErr w:type="spellStart"/>
      <w:r w:rsidRPr="002A3D62">
        <w:rPr>
          <w:i/>
          <w:iCs/>
        </w:rPr>
        <w:t>ConfiguredGrantConfig</w:t>
      </w:r>
      <w:proofErr w:type="spellEnd"/>
      <w:r w:rsidRPr="002A3D62">
        <w:t xml:space="preserve"> or</w:t>
      </w:r>
      <w:r w:rsidRPr="002A3D62">
        <w:rPr>
          <w:i/>
          <w:iCs/>
        </w:rPr>
        <w:t xml:space="preserve"> </w:t>
      </w:r>
      <w:proofErr w:type="spellStart"/>
      <w:r w:rsidRPr="002A3D62">
        <w:rPr>
          <w:i/>
          <w:iCs/>
        </w:rPr>
        <w:t>semiPersistentOnPUSCH</w:t>
      </w:r>
      <w:proofErr w:type="spellEnd"/>
      <w:r>
        <w:t>, if</w:t>
      </w:r>
      <w:r w:rsidRPr="00C6383D">
        <w:rPr>
          <w:lang w:val="en-AU"/>
        </w:rPr>
        <w:t xml:space="preserve"> </w:t>
      </w:r>
      <w:proofErr w:type="spellStart"/>
      <w:r w:rsidRPr="00C6383D">
        <w:rPr>
          <w:i/>
          <w:lang w:val="en-AU"/>
        </w:rPr>
        <w:t>txConfig</w:t>
      </w:r>
      <w:proofErr w:type="spellEnd"/>
      <w:r w:rsidRPr="00C6383D">
        <w:rPr>
          <w:lang w:val="en-AU"/>
        </w:rPr>
        <w:t xml:space="preserve"> in </w:t>
      </w:r>
      <w:r w:rsidRPr="00C6383D">
        <w:rPr>
          <w:i/>
          <w:lang w:val="en-AU"/>
        </w:rPr>
        <w:t>PUSCH-Config</w:t>
      </w:r>
      <w:r w:rsidRPr="00C6383D">
        <w:rPr>
          <w:lang w:val="en-AU"/>
        </w:rPr>
        <w:t xml:space="preserve"> is set to 'codebook'</w:t>
      </w:r>
      <w:r w:rsidRPr="0047180A">
        <w:rPr>
          <w:lang w:val="en-AU"/>
        </w:rPr>
        <w:t xml:space="preserve">, </w:t>
      </w:r>
    </w:p>
    <w:p w:rsidR="00212BE0" w:rsidRPr="0047180A" w:rsidRDefault="00212BE0" w:rsidP="00212BE0">
      <w:pPr>
        <w:pStyle w:val="B1"/>
      </w:pPr>
      <w:r w:rsidRPr="0047180A">
        <w:rPr>
          <w:lang w:eastAsia="zh-CN"/>
        </w:rPr>
        <w:t>-</w:t>
      </w:r>
      <w:r w:rsidRPr="0047180A">
        <w:rPr>
          <w:lang w:eastAsia="zh-CN"/>
        </w:rPr>
        <w:tab/>
        <w:t xml:space="preserve">if </w:t>
      </w:r>
      <w:proofErr w:type="spellStart"/>
      <w:r w:rsidRPr="0047180A">
        <w:t>ULFPTx</w:t>
      </w:r>
      <w:proofErr w:type="spellEnd"/>
      <w:r w:rsidRPr="0047180A">
        <w:t xml:space="preserve"> </w:t>
      </w:r>
      <w:r w:rsidRPr="0047180A">
        <w:rPr>
          <w:lang w:val="en-AU"/>
        </w:rPr>
        <w:t xml:space="preserve">in PUSCH-Config </w:t>
      </w:r>
      <w:r w:rsidRPr="0047180A">
        <w:t xml:space="preserve">is provided and </w:t>
      </w:r>
      <w:proofErr w:type="spellStart"/>
      <w:r w:rsidRPr="0047180A">
        <w:t>codebookSubset</w:t>
      </w:r>
      <w:proofErr w:type="spellEnd"/>
      <w:r w:rsidRPr="0047180A">
        <w:t xml:space="preserve"> </w:t>
      </w:r>
      <w:r w:rsidRPr="0047180A">
        <w:rPr>
          <w:lang w:val="en-AU"/>
        </w:rPr>
        <w:t>in PUSCH-Config is set to</w:t>
      </w:r>
      <w:r w:rsidRPr="0047180A">
        <w:t xml:space="preserve"> </w:t>
      </w:r>
      <w:proofErr w:type="spellStart"/>
      <w:r w:rsidRPr="0047180A">
        <w:t>nonCoherent</w:t>
      </w:r>
      <w:proofErr w:type="spellEnd"/>
      <w:r w:rsidRPr="0047180A">
        <w:t xml:space="preserve"> or </w:t>
      </w:r>
      <w:proofErr w:type="spellStart"/>
      <w:r w:rsidRPr="0047180A">
        <w:t>partialAndNonCoherent</w:t>
      </w:r>
      <w:proofErr w:type="spellEnd"/>
      <w:r w:rsidRPr="0047180A">
        <w:t xml:space="preserve">, </w:t>
      </w:r>
      <w:r w:rsidRPr="0047180A">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47180A">
        <w:rPr>
          <w:lang w:eastAsia="zh-CN"/>
        </w:rPr>
        <w:t xml:space="preserve"> by </w:t>
      </w:r>
      <m:oMath>
        <m:r>
          <w:rPr>
            <w:rFonts w:ascii="Cambria Math"/>
          </w:rPr>
          <m:t>s</m:t>
        </m:r>
      </m:oMath>
      <w:r w:rsidRPr="0047180A">
        <w:rPr>
          <w:iCs/>
        </w:rPr>
        <w:t xml:space="preserve"> where:</w:t>
      </w:r>
    </w:p>
    <w:p w:rsidR="00212BE0" w:rsidRPr="0047180A" w:rsidRDefault="00212BE0" w:rsidP="00212BE0">
      <w:pPr>
        <w:pStyle w:val="B2"/>
      </w:pPr>
      <w:r w:rsidRPr="0047180A">
        <w:t>-</w:t>
      </w:r>
      <w:r w:rsidRPr="0047180A">
        <w:tab/>
        <w:t xml:space="preserve">if </w:t>
      </w:r>
      <w:proofErr w:type="spellStart"/>
      <w:r w:rsidRPr="0047180A">
        <w:t>ULFPTxModes</w:t>
      </w:r>
      <w:proofErr w:type="spellEnd"/>
      <w:r w:rsidRPr="0047180A">
        <w:t xml:space="preserve"> in PUSCH-Config is set to Mode1, </w:t>
      </w:r>
      <w:r w:rsidRPr="0047180A">
        <w:rPr>
          <w:rFonts w:hint="eastAsia"/>
        </w:rPr>
        <w:t xml:space="preserve">and </w:t>
      </w:r>
      <w:r w:rsidRPr="0047180A">
        <w:t>each SRS resource in the SRS-</w:t>
      </w:r>
      <w:proofErr w:type="spellStart"/>
      <w:r w:rsidRPr="0047180A">
        <w:t>ResourceSet</w:t>
      </w:r>
      <w:proofErr w:type="spellEnd"/>
      <w:r w:rsidRPr="0047180A">
        <w:t xml:space="preserve"> with usage set to 'codebook'</w:t>
      </w:r>
      <w:r w:rsidRPr="0047180A">
        <w:rPr>
          <w:rFonts w:hint="eastAsia"/>
        </w:rPr>
        <w:t xml:space="preserve"> has more than one SRS port</w:t>
      </w:r>
      <w:r>
        <w:t>'</w:t>
      </w:r>
      <w:r w:rsidRPr="0047180A">
        <w:rPr>
          <w:rFonts w:hint="eastAsia"/>
        </w:rPr>
        <w:t>,</w:t>
      </w:r>
      <w:r w:rsidRPr="0047180A">
        <w:t xml:space="preserve"> </w:t>
      </w:r>
      <m:oMath>
        <m:r>
          <w:rPr>
            <w:rFonts w:ascii="Cambria Math"/>
          </w:rPr>
          <m:t>s</m:t>
        </m:r>
      </m:oMath>
      <w:r w:rsidRPr="0047180A">
        <w:rPr>
          <w:iCs/>
        </w:rPr>
        <w:t xml:space="preserve"> is</w:t>
      </w:r>
      <w:r w:rsidRPr="0047180A">
        <w:rPr>
          <w:lang w:eastAsia="zh-CN"/>
        </w:rPr>
        <w:t xml:space="preserve"> the ratio of a number of antenna ports with non-zero PUSCH transmission power over the maximum number of </w:t>
      </w:r>
      <w:r w:rsidRPr="0047180A">
        <w:t>SRS ports supported by the UE in one SRS resource</w:t>
      </w:r>
      <w:ins w:id="47" w:author="孙晓东-通信研究院" w:date="2020-02-14T21:09:00Z">
        <w:r w:rsidRPr="00E00BD7">
          <w:rPr>
            <w:lang w:val="en-AU"/>
          </w:rPr>
          <w:t>, or</w:t>
        </w:r>
      </w:ins>
    </w:p>
    <w:p w:rsidR="00212BE0" w:rsidRPr="0047180A" w:rsidRDefault="00212BE0" w:rsidP="00212BE0">
      <w:pPr>
        <w:pStyle w:val="B2"/>
      </w:pPr>
      <w:r w:rsidRPr="0047180A">
        <w:t>-</w:t>
      </w:r>
      <w:r w:rsidRPr="0047180A">
        <w:tab/>
        <w:t xml:space="preserve">if </w:t>
      </w:r>
      <w:proofErr w:type="spellStart"/>
      <w:r w:rsidRPr="0047180A">
        <w:t>ULFPTxModes</w:t>
      </w:r>
      <w:proofErr w:type="spellEnd"/>
      <w:r w:rsidRPr="0047180A">
        <w:t xml:space="preserve"> in PUSCH-Config is set to Mode2, </w:t>
      </w:r>
      <w:ins w:id="48" w:author="孙晓东-通信研究院" w:date="2020-02-14T21:09:00Z">
        <w:r w:rsidRPr="00152E4B">
          <w:t>when</w:t>
        </w:r>
        <w:r w:rsidRPr="0077700F">
          <w:t xml:space="preserve"> </w:t>
        </w:r>
      </w:ins>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where the number of SRS ports is associated with a SRS resource indicated by SRI if more than one SRS resources are configured in the SRS-</w:t>
      </w:r>
      <w:proofErr w:type="spellStart"/>
      <w:r w:rsidRPr="0047180A">
        <w:t>ResourceSet</w:t>
      </w:r>
      <w:proofErr w:type="spellEnd"/>
      <w:r w:rsidRPr="0047180A">
        <w:t xml:space="preserve"> with usage set to </w:t>
      </w:r>
      <w:r>
        <w:t>'</w:t>
      </w:r>
      <w:r w:rsidRPr="0047180A">
        <w:t>codebook</w:t>
      </w:r>
      <w:r>
        <w:t>'</w:t>
      </w:r>
      <w:r w:rsidRPr="0047180A">
        <w:t xml:space="preserve">, 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in the SRS-</w:t>
      </w:r>
      <w:proofErr w:type="spellStart"/>
      <w:r w:rsidRPr="0047180A">
        <w:t>ResourceSet</w:t>
      </w:r>
      <w:proofErr w:type="spellEnd"/>
      <w:r w:rsidRPr="0047180A">
        <w:t xml:space="preserve"> with usage set to </w:t>
      </w:r>
      <w:r>
        <w:t>'</w:t>
      </w:r>
      <w:r w:rsidRPr="0047180A">
        <w:t>codebook</w:t>
      </w:r>
      <w:r>
        <w:t>'</w:t>
      </w:r>
      <w:r w:rsidRPr="0047180A">
        <w:t xml:space="preserve">, </w:t>
      </w:r>
      <w:del w:id="49" w:author="孙晓东-通信研究院" w:date="2020-02-14T21:09:00Z">
        <w:r w:rsidRPr="0047180A" w:rsidDel="006F4461">
          <w:delText xml:space="preserve">and </w:delText>
        </w:r>
      </w:del>
      <w:ins w:id="50" w:author="孙晓东-通信研究院" w:date="2020-02-14T21:09:00Z">
        <w:r w:rsidRPr="000C77DB">
          <w:t xml:space="preserve">or when full power TPMIs are not reported by the UE, </w:t>
        </w:r>
      </w:ins>
      <m:oMath>
        <m:r>
          <w:rPr>
            <w:rFonts w:ascii="Cambria Math"/>
          </w:rPr>
          <m:t>s</m:t>
        </m:r>
      </m:oMath>
      <w:ins w:id="51" w:author="孙晓东-通信研究院" w:date="2020-02-14T21:09:00Z">
        <w:r w:rsidRPr="000C77DB">
          <w:t xml:space="preserve"> is the ratio of the number of antenna ports with a non-zero PUSCH transmission power to </w:t>
        </w:r>
        <w:r w:rsidRPr="000C77DB">
          <w:rPr>
            <w:lang w:val="en-AU"/>
          </w:rPr>
          <w:t xml:space="preserve">the number of SRS ports is associated with a SRS resource indicated by SRI if more than one SRS resources are configured in the </w:t>
        </w:r>
        <w:r w:rsidRPr="000C77DB">
          <w:rPr>
            <w:i/>
            <w:lang w:val="en-AU"/>
          </w:rPr>
          <w:t>SRS-</w:t>
        </w:r>
        <w:proofErr w:type="spellStart"/>
        <w:r w:rsidRPr="000C77DB">
          <w:rPr>
            <w:i/>
            <w:lang w:val="en-AU"/>
          </w:rPr>
          <w:t>ResourceSet</w:t>
        </w:r>
        <w:proofErr w:type="spellEnd"/>
        <w:r w:rsidRPr="000C77DB">
          <w:rPr>
            <w:lang w:val="en-AU"/>
          </w:rPr>
          <w:t xml:space="preserve"> with usage set to ‘codebook’</w:t>
        </w:r>
        <w:r w:rsidRPr="000C77DB">
          <w:rPr>
            <w:rFonts w:hint="eastAsia"/>
            <w:lang w:val="en-AU"/>
          </w:rPr>
          <w:t xml:space="preserve"> and </w:t>
        </w:r>
        <w:r w:rsidRPr="000C77DB">
          <w:rPr>
            <w:lang w:val="en-AU"/>
          </w:rPr>
          <w:t xml:space="preserve">the indicated SRS resource </w:t>
        </w:r>
        <w:r w:rsidRPr="000C77DB">
          <w:rPr>
            <w:rFonts w:hint="eastAsia"/>
            <w:lang w:val="en-AU"/>
          </w:rPr>
          <w:t>has more than one SRS port</w:t>
        </w:r>
        <w:r w:rsidRPr="000C77DB">
          <w:t>, or</w:t>
        </w:r>
      </w:ins>
    </w:p>
    <w:p w:rsidR="00212BE0" w:rsidRPr="0047180A" w:rsidRDefault="00212BE0" w:rsidP="00212BE0">
      <w:pPr>
        <w:pStyle w:val="B2"/>
      </w:pPr>
      <w:r w:rsidRPr="0047180A">
        <w:t>-</w:t>
      </w:r>
      <w:r w:rsidRPr="0047180A">
        <w:tab/>
        <w:t xml:space="preserve">if </w:t>
      </w:r>
      <w:proofErr w:type="spellStart"/>
      <w:r w:rsidRPr="0047180A">
        <w:t>ULFPTxModes</w:t>
      </w:r>
      <w:proofErr w:type="spellEnd"/>
      <w:r w:rsidRPr="0047180A">
        <w:t xml:space="preserve"> in PUSCH-Config is not provided, </w:t>
      </w:r>
      <m:oMath>
        <m:r>
          <w:rPr>
            <w:rFonts w:ascii="Cambria Math"/>
          </w:rPr>
          <m:t>s</m:t>
        </m:r>
        <m:r>
          <m:rPr>
            <m:sty m:val="p"/>
          </m:rPr>
          <w:rPr>
            <w:rFonts w:ascii="Cambria Math"/>
          </w:rPr>
          <m:t>=1</m:t>
        </m:r>
      </m:oMath>
    </w:p>
    <w:p w:rsidR="00212BE0" w:rsidRDefault="00212BE0" w:rsidP="00212BE0">
      <w:pPr>
        <w:pStyle w:val="B1"/>
        <w:rPr>
          <w:lang w:eastAsia="zh-CN"/>
        </w:rPr>
      </w:pPr>
      <w:r w:rsidRPr="0047180A">
        <w:t>-</w:t>
      </w:r>
      <w:r w:rsidRPr="0047180A">
        <w:tab/>
        <w:t>else, if</w:t>
      </w:r>
      <w:r>
        <w:rPr>
          <w:rFonts w:hint="eastAsia"/>
          <w:lang w:val="en-AU" w:eastAsia="zh-CN"/>
        </w:rPr>
        <w:t xml:space="preserve"> each SRS resource in the </w:t>
      </w:r>
      <w:r w:rsidRPr="00CB2355">
        <w:rPr>
          <w:color w:val="000000"/>
        </w:rPr>
        <w:t>SRS-</w:t>
      </w:r>
      <w:proofErr w:type="spellStart"/>
      <w:r w:rsidRPr="00CB2355">
        <w:rPr>
          <w:color w:val="000000"/>
        </w:rPr>
        <w:t>ResourceSet</w:t>
      </w:r>
      <w:proofErr w:type="spellEnd"/>
      <w:r>
        <w:rPr>
          <w:color w:val="000000"/>
        </w:rPr>
        <w:t xml:space="preserve"> with </w:t>
      </w:r>
      <w:r w:rsidRPr="009A5EB4">
        <w:rPr>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p>
    <w:p w:rsidR="00212BE0" w:rsidRPr="00B916EC" w:rsidRDefault="00212BE0" w:rsidP="00212BE0">
      <w:pPr>
        <w:rPr>
          <w:lang w:eastAsia="zh-CN"/>
        </w:rPr>
      </w:pP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rsidR="00212BE0" w:rsidRDefault="00212BE0" w:rsidP="00212BE0">
      <w:pPr>
        <w:spacing w:before="240"/>
        <w:jc w:val="both"/>
        <w:rPr>
          <w:rFonts w:eastAsia="宋体"/>
          <w:b/>
          <w:szCs w:val="20"/>
          <w:u w:val="single"/>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sidR="00D52E9E">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006801" w:rsidRPr="00FF396A" w:rsidRDefault="00BE25EE" w:rsidP="00D94575">
      <w:pPr>
        <w:spacing w:before="240"/>
        <w:jc w:val="both"/>
        <w:rPr>
          <w:rFonts w:eastAsia="宋体"/>
          <w:bCs/>
          <w:lang w:eastAsia="zh-CN"/>
        </w:rPr>
      </w:pPr>
      <w:r>
        <w:rPr>
          <w:rFonts w:eastAsia="宋体"/>
          <w:b/>
          <w:szCs w:val="20"/>
          <w:u w:val="single"/>
          <w:lang w:eastAsia="zh-CN"/>
        </w:rPr>
        <w:t>On UE capability reporting</w:t>
      </w:r>
    </w:p>
    <w:p w:rsidR="00BB31F6" w:rsidRDefault="00B61497" w:rsidP="00D94575">
      <w:pPr>
        <w:spacing w:before="240"/>
        <w:jc w:val="both"/>
        <w:rPr>
          <w:rFonts w:eastAsia="宋体"/>
          <w:bCs/>
          <w:lang w:eastAsia="zh-CN"/>
        </w:rPr>
      </w:pPr>
      <w:r>
        <w:rPr>
          <w:rFonts w:eastAsia="宋体" w:hint="eastAsia"/>
          <w:bCs/>
          <w:lang w:eastAsia="zh-CN"/>
        </w:rPr>
        <w:lastRenderedPageBreak/>
        <w:t>F</w:t>
      </w:r>
      <w:r>
        <w:rPr>
          <w:rFonts w:eastAsia="宋体"/>
          <w:bCs/>
          <w:lang w:eastAsia="zh-CN"/>
        </w:rPr>
        <w:t xml:space="preserve">or Mode2, </w:t>
      </w:r>
      <w:r w:rsidR="00E40989">
        <w:rPr>
          <w:rFonts w:eastAsia="宋体"/>
          <w:bCs/>
          <w:lang w:eastAsia="zh-CN"/>
        </w:rPr>
        <w:t xml:space="preserve">there are </w:t>
      </w:r>
      <w:r>
        <w:rPr>
          <w:rFonts w:eastAsia="宋体"/>
          <w:bCs/>
          <w:lang w:eastAsia="zh-CN"/>
        </w:rPr>
        <w:t xml:space="preserve">two </w:t>
      </w:r>
      <w:r w:rsidR="000474E1">
        <w:rPr>
          <w:rFonts w:eastAsia="宋体"/>
          <w:bCs/>
          <w:lang w:eastAsia="zh-CN"/>
        </w:rPr>
        <w:t>ways</w:t>
      </w:r>
      <w:r w:rsidR="00E40989">
        <w:rPr>
          <w:rFonts w:eastAsia="宋体"/>
          <w:bCs/>
          <w:lang w:eastAsia="zh-CN"/>
        </w:rPr>
        <w:t xml:space="preserve"> to</w:t>
      </w:r>
      <w:r w:rsidR="000474E1">
        <w:rPr>
          <w:rFonts w:eastAsia="宋体"/>
          <w:bCs/>
          <w:lang w:eastAsia="zh-CN"/>
        </w:rPr>
        <w:t xml:space="preserve"> </w:t>
      </w:r>
      <w:r w:rsidR="00DA4647">
        <w:rPr>
          <w:rFonts w:eastAsia="宋体"/>
          <w:bCs/>
          <w:lang w:eastAsia="zh-CN"/>
        </w:rPr>
        <w:t xml:space="preserve">achieve </w:t>
      </w:r>
      <w:r w:rsidR="000474E1">
        <w:rPr>
          <w:rFonts w:eastAsia="宋体"/>
          <w:bCs/>
          <w:lang w:eastAsia="zh-CN"/>
        </w:rPr>
        <w:t>full power</w:t>
      </w:r>
      <w:r w:rsidR="00DA4647">
        <w:rPr>
          <w:rFonts w:eastAsia="宋体"/>
          <w:bCs/>
          <w:lang w:eastAsia="zh-CN"/>
        </w:rPr>
        <w:t xml:space="preserve"> transmission for a UE</w:t>
      </w:r>
      <w:r w:rsidR="000474E1">
        <w:rPr>
          <w:rFonts w:eastAsia="宋体"/>
          <w:bCs/>
          <w:lang w:eastAsia="zh-CN"/>
        </w:rPr>
        <w:t>.</w:t>
      </w:r>
      <w:r w:rsidR="00B10801">
        <w:rPr>
          <w:rFonts w:eastAsia="宋体"/>
          <w:bCs/>
          <w:lang w:eastAsia="zh-CN"/>
        </w:rPr>
        <w:t xml:space="preserve"> </w:t>
      </w:r>
      <w:r w:rsidR="000F3595">
        <w:rPr>
          <w:rFonts w:eastAsia="宋体"/>
          <w:bCs/>
          <w:lang w:eastAsia="zh-CN"/>
        </w:rPr>
        <w:t>The first</w:t>
      </w:r>
      <w:r w:rsidR="00B10801">
        <w:rPr>
          <w:rFonts w:eastAsia="宋体"/>
          <w:bCs/>
          <w:lang w:eastAsia="zh-CN"/>
        </w:rPr>
        <w:t xml:space="preserve"> way is </w:t>
      </w:r>
      <w:r w:rsidR="00D929A1">
        <w:rPr>
          <w:rFonts w:eastAsia="宋体"/>
          <w:bCs/>
          <w:lang w:eastAsia="zh-CN"/>
        </w:rPr>
        <w:t xml:space="preserve">by </w:t>
      </w:r>
      <w:r w:rsidR="006D2F77">
        <w:rPr>
          <w:rFonts w:eastAsia="宋体"/>
          <w:bCs/>
          <w:lang w:eastAsia="zh-CN"/>
        </w:rPr>
        <w:t>configur</w:t>
      </w:r>
      <w:r w:rsidR="00D929A1">
        <w:rPr>
          <w:rFonts w:eastAsia="宋体"/>
          <w:bCs/>
          <w:lang w:eastAsia="zh-CN"/>
        </w:rPr>
        <w:t xml:space="preserve">ing </w:t>
      </w:r>
      <w:r w:rsidR="00EF314D">
        <w:rPr>
          <w:rFonts w:eastAsia="宋体"/>
          <w:bCs/>
          <w:lang w:eastAsia="zh-CN"/>
        </w:rPr>
        <w:t xml:space="preserve">multiple SRS resources and each with different SRS ports. The </w:t>
      </w:r>
      <w:r w:rsidR="000F3595">
        <w:rPr>
          <w:rFonts w:eastAsia="宋体"/>
          <w:bCs/>
          <w:lang w:eastAsia="zh-CN"/>
        </w:rPr>
        <w:t xml:space="preserve">second </w:t>
      </w:r>
      <w:r w:rsidR="00EF314D">
        <w:rPr>
          <w:rFonts w:eastAsia="宋体"/>
          <w:bCs/>
          <w:lang w:eastAsia="zh-CN"/>
        </w:rPr>
        <w:t>way is by TPMI group indication, and one</w:t>
      </w:r>
      <w:r w:rsidR="00E40989">
        <w:rPr>
          <w:rFonts w:eastAsia="宋体"/>
          <w:bCs/>
          <w:lang w:eastAsia="zh-CN"/>
        </w:rPr>
        <w:t xml:space="preserve"> or more</w:t>
      </w:r>
      <w:r w:rsidR="00EF314D">
        <w:rPr>
          <w:rFonts w:eastAsia="宋体"/>
          <w:bCs/>
          <w:lang w:eastAsia="zh-CN"/>
        </w:rPr>
        <w:t xml:space="preserve"> SRS resource</w:t>
      </w:r>
      <w:r w:rsidR="00E40989">
        <w:rPr>
          <w:rFonts w:eastAsia="宋体"/>
          <w:bCs/>
          <w:lang w:eastAsia="zh-CN"/>
        </w:rPr>
        <w:t xml:space="preserve">s with same number of </w:t>
      </w:r>
      <w:r w:rsidR="008622B6">
        <w:rPr>
          <w:rFonts w:eastAsia="宋体"/>
          <w:bCs/>
          <w:lang w:eastAsia="zh-CN"/>
        </w:rPr>
        <w:t xml:space="preserve">SRS </w:t>
      </w:r>
      <w:r w:rsidR="00E40989">
        <w:rPr>
          <w:rFonts w:eastAsia="宋体"/>
          <w:bCs/>
          <w:lang w:eastAsia="zh-CN"/>
        </w:rPr>
        <w:t>ports</w:t>
      </w:r>
      <w:r w:rsidR="00EF314D">
        <w:rPr>
          <w:rFonts w:eastAsia="宋体"/>
          <w:bCs/>
          <w:lang w:eastAsia="zh-CN"/>
        </w:rPr>
        <w:t xml:space="preserve"> </w:t>
      </w:r>
      <w:r w:rsidR="00E40989">
        <w:rPr>
          <w:rFonts w:eastAsia="宋体"/>
          <w:bCs/>
          <w:lang w:eastAsia="zh-CN"/>
        </w:rPr>
        <w:t>are</w:t>
      </w:r>
      <w:r w:rsidR="00EF314D">
        <w:rPr>
          <w:rFonts w:eastAsia="宋体"/>
          <w:bCs/>
          <w:lang w:eastAsia="zh-CN"/>
        </w:rPr>
        <w:t xml:space="preserve"> configured</w:t>
      </w:r>
      <w:r w:rsidR="00E40989">
        <w:rPr>
          <w:rFonts w:eastAsia="宋体"/>
          <w:bCs/>
          <w:lang w:eastAsia="zh-CN"/>
        </w:rPr>
        <w:t>.</w:t>
      </w:r>
      <w:r w:rsidR="00EF314D">
        <w:rPr>
          <w:rFonts w:eastAsia="宋体"/>
          <w:bCs/>
          <w:lang w:eastAsia="zh-CN"/>
        </w:rPr>
        <w:t xml:space="preserve"> </w:t>
      </w:r>
    </w:p>
    <w:p w:rsidR="0014499B" w:rsidRPr="00277B16" w:rsidRDefault="00E40989" w:rsidP="0014499B">
      <w:pPr>
        <w:pStyle w:val="ac"/>
        <w:jc w:val="both"/>
        <w:rPr>
          <w:lang w:val="en-GB" w:eastAsia="zh-CN"/>
        </w:rPr>
      </w:pPr>
      <w:r>
        <w:rPr>
          <w:rFonts w:eastAsia="宋体"/>
          <w:bCs/>
          <w:lang w:eastAsia="zh-CN"/>
        </w:rPr>
        <w:t>UL full power Tx is an optional feature where Mode1 and Mode2 are separate UE capabilities.</w:t>
      </w:r>
      <w:r w:rsidR="003C7B3A">
        <w:rPr>
          <w:rFonts w:eastAsia="宋体"/>
          <w:bCs/>
          <w:lang w:eastAsia="zh-CN"/>
        </w:rPr>
        <w:t xml:space="preserve"> In Mode2, TPMI group reporting by UE should be another UE capability, that is, whether TPMI group reporting is supported in </w:t>
      </w:r>
      <w:r w:rsidR="003C7B3A" w:rsidRPr="00277B16">
        <w:rPr>
          <w:rFonts w:eastAsia="宋体"/>
          <w:bCs/>
          <w:lang w:eastAsia="zh-CN"/>
        </w:rPr>
        <w:t>Mode2 is UE capability.</w:t>
      </w:r>
      <w:r w:rsidR="0014499B" w:rsidRPr="00277B16">
        <w:rPr>
          <w:rFonts w:eastAsia="宋体"/>
          <w:bCs/>
          <w:lang w:eastAsia="zh-CN"/>
        </w:rPr>
        <w:t xml:space="preserve"> </w:t>
      </w:r>
      <w:r w:rsidR="0014499B" w:rsidRPr="00277B16">
        <w:rPr>
          <w:lang w:val="en-GB" w:eastAsia="zh-CN"/>
        </w:rPr>
        <w:t xml:space="preserve">And, following agreements were reached in RAN1#99, whether capability reporting is optional or not yet to be agreed. </w:t>
      </w:r>
    </w:p>
    <w:p w:rsidR="0014499B" w:rsidRPr="00277B16" w:rsidRDefault="0014499B" w:rsidP="0014499B">
      <w:pPr>
        <w:rPr>
          <w:rFonts w:cs="Times"/>
          <w:b/>
          <w:bCs/>
          <w:i/>
          <w:szCs w:val="20"/>
          <w:highlight w:val="green"/>
        </w:rPr>
      </w:pPr>
      <w:r w:rsidRPr="00277B16">
        <w:rPr>
          <w:rFonts w:cs="Times"/>
          <w:b/>
          <w:bCs/>
          <w:i/>
          <w:szCs w:val="20"/>
          <w:highlight w:val="green"/>
        </w:rPr>
        <w:t>Agreement</w:t>
      </w:r>
    </w:p>
    <w:p w:rsidR="0014499B" w:rsidRPr="00277B16" w:rsidRDefault="0014499B" w:rsidP="0014499B">
      <w:pPr>
        <w:pStyle w:val="af5"/>
        <w:rPr>
          <w:rFonts w:cs="Times"/>
          <w:i/>
          <w:szCs w:val="20"/>
        </w:rPr>
      </w:pPr>
      <w:r w:rsidRPr="00277B16">
        <w:rPr>
          <w:rFonts w:cs="Times"/>
          <w:i/>
          <w:szCs w:val="20"/>
        </w:rPr>
        <w:t xml:space="preserve">For 2 ports, number of bits to indicate TPMI(s) which can deliver UL full power: </w:t>
      </w:r>
    </w:p>
    <w:p w:rsidR="0014499B" w:rsidRPr="00277B16" w:rsidRDefault="0014499B" w:rsidP="0014499B">
      <w:pPr>
        <w:numPr>
          <w:ilvl w:val="0"/>
          <w:numId w:val="18"/>
        </w:numPr>
        <w:rPr>
          <w:rFonts w:eastAsia="宋体" w:cs="Times"/>
          <w:i/>
          <w:szCs w:val="20"/>
        </w:rPr>
      </w:pPr>
      <w:r w:rsidRPr="00277B16">
        <w:rPr>
          <w:rFonts w:eastAsia="宋体" w:cs="Times"/>
          <w:i/>
          <w:szCs w:val="20"/>
        </w:rPr>
        <w:t>2 bits (bitmap)</w:t>
      </w:r>
    </w:p>
    <w:p w:rsidR="0014499B" w:rsidRPr="00277B16" w:rsidRDefault="0014499B" w:rsidP="0014499B">
      <w:pPr>
        <w:numPr>
          <w:ilvl w:val="0"/>
          <w:numId w:val="18"/>
        </w:numPr>
        <w:rPr>
          <w:rFonts w:eastAsia="宋体" w:cs="Times"/>
          <w:i/>
          <w:szCs w:val="20"/>
        </w:rPr>
      </w:pPr>
      <w:r w:rsidRPr="00277B16">
        <w:rPr>
          <w:rFonts w:eastAsia="宋体" w:cs="Times"/>
          <w:i/>
          <w:szCs w:val="20"/>
        </w:rPr>
        <w:t>Whether is this capability reporting is optional or not will be discussed as part of UE capability discussions</w:t>
      </w:r>
    </w:p>
    <w:p w:rsidR="0014499B" w:rsidRPr="00277B16" w:rsidRDefault="0014499B" w:rsidP="0014499B">
      <w:pPr>
        <w:rPr>
          <w:rFonts w:eastAsia="宋体" w:cs="Times"/>
          <w:i/>
          <w:szCs w:val="20"/>
        </w:rPr>
      </w:pPr>
    </w:p>
    <w:p w:rsidR="0014499B" w:rsidRPr="00277B16" w:rsidRDefault="0014499B" w:rsidP="0014499B">
      <w:pPr>
        <w:rPr>
          <w:rFonts w:cs="Times"/>
          <w:b/>
          <w:bCs/>
          <w:i/>
          <w:szCs w:val="20"/>
          <w:highlight w:val="green"/>
          <w:lang w:eastAsia="x-none"/>
        </w:rPr>
      </w:pPr>
      <w:r w:rsidRPr="00277B16">
        <w:rPr>
          <w:rFonts w:cs="Times"/>
          <w:b/>
          <w:bCs/>
          <w:i/>
          <w:szCs w:val="20"/>
          <w:highlight w:val="green"/>
          <w:lang w:eastAsia="x-none"/>
        </w:rPr>
        <w:t>Agreement</w:t>
      </w:r>
    </w:p>
    <w:p w:rsidR="0014499B" w:rsidRPr="00277B16" w:rsidRDefault="0014499B" w:rsidP="0014499B">
      <w:pPr>
        <w:rPr>
          <w:rFonts w:cs="Times"/>
          <w:i/>
          <w:szCs w:val="20"/>
          <w:lang w:eastAsia="x-none"/>
        </w:rPr>
      </w:pPr>
      <w:r w:rsidRPr="00277B16">
        <w:rPr>
          <w:rFonts w:cs="Times"/>
          <w:i/>
          <w:szCs w:val="20"/>
        </w:rPr>
        <w:t>For 4 ports, number of bits to indicate TPMI(s) which can deliver UL full power:</w:t>
      </w:r>
    </w:p>
    <w:p w:rsidR="0014499B" w:rsidRPr="00277B16" w:rsidRDefault="0014499B" w:rsidP="0014499B">
      <w:pPr>
        <w:pStyle w:val="af5"/>
        <w:numPr>
          <w:ilvl w:val="1"/>
          <w:numId w:val="38"/>
        </w:numPr>
        <w:ind w:firstLineChars="0"/>
        <w:rPr>
          <w:rFonts w:cs="Times"/>
          <w:i/>
          <w:szCs w:val="20"/>
        </w:rPr>
      </w:pPr>
      <w:r w:rsidRPr="00277B16">
        <w:rPr>
          <w:rFonts w:cs="Times"/>
          <w:i/>
          <w:szCs w:val="20"/>
        </w:rPr>
        <w:t>Non Coherent 2 bits</w:t>
      </w:r>
    </w:p>
    <w:p w:rsidR="0014499B" w:rsidRPr="00277B16" w:rsidRDefault="0014499B" w:rsidP="0014499B">
      <w:pPr>
        <w:pStyle w:val="af5"/>
        <w:numPr>
          <w:ilvl w:val="1"/>
          <w:numId w:val="38"/>
        </w:numPr>
        <w:ind w:firstLineChars="0"/>
        <w:rPr>
          <w:rFonts w:cs="Times"/>
          <w:i/>
          <w:szCs w:val="20"/>
        </w:rPr>
      </w:pPr>
      <w:r w:rsidRPr="00277B16">
        <w:rPr>
          <w:rFonts w:eastAsia="Malgun Gothic" w:cs="Times"/>
          <w:i/>
          <w:szCs w:val="20"/>
        </w:rPr>
        <w:t>Partial coherent 4 bits</w:t>
      </w:r>
    </w:p>
    <w:p w:rsidR="0014499B" w:rsidRPr="00277B16" w:rsidRDefault="0014499B" w:rsidP="0014499B">
      <w:pPr>
        <w:pStyle w:val="af5"/>
        <w:numPr>
          <w:ilvl w:val="2"/>
          <w:numId w:val="38"/>
        </w:numPr>
        <w:ind w:firstLineChars="0"/>
        <w:rPr>
          <w:rFonts w:cs="Times"/>
          <w:i/>
          <w:szCs w:val="20"/>
        </w:rPr>
      </w:pPr>
      <w:r w:rsidRPr="00277B16">
        <w:rPr>
          <w:rFonts w:eastAsia="Malgun Gothic" w:cs="Times"/>
          <w:i/>
          <w:szCs w:val="20"/>
        </w:rPr>
        <w:t xml:space="preserve">Additional entries on top of </w:t>
      </w:r>
      <w:r w:rsidRPr="00277B16">
        <w:rPr>
          <w:rFonts w:cs="Times"/>
          <w:i/>
          <w:szCs w:val="20"/>
        </w:rPr>
        <w:t>existing entries</w:t>
      </w:r>
      <w:r w:rsidRPr="00277B16">
        <w:rPr>
          <w:rFonts w:eastAsia="Malgun Gothic" w:cs="Times"/>
          <w:i/>
          <w:szCs w:val="20"/>
        </w:rPr>
        <w:t xml:space="preserve"> may be added to table 1 and table 2</w:t>
      </w:r>
    </w:p>
    <w:p w:rsidR="0014499B" w:rsidRPr="00277B16" w:rsidRDefault="0014499B" w:rsidP="0014499B">
      <w:pPr>
        <w:pStyle w:val="af5"/>
        <w:numPr>
          <w:ilvl w:val="1"/>
          <w:numId w:val="38"/>
        </w:numPr>
        <w:ind w:firstLineChars="0"/>
        <w:rPr>
          <w:rFonts w:cs="Times"/>
          <w:i/>
          <w:szCs w:val="20"/>
        </w:rPr>
      </w:pPr>
      <w:r w:rsidRPr="00277B16">
        <w:rPr>
          <w:rFonts w:eastAsia="Malgun Gothic" w:cs="Times"/>
          <w:i/>
          <w:szCs w:val="20"/>
        </w:rPr>
        <w:t>Whether is this capability reporting is optional or not will be discussed as part of UE capability discussions</w:t>
      </w:r>
    </w:p>
    <w:p w:rsidR="00F212C5" w:rsidRPr="002F0214" w:rsidRDefault="00F212C5" w:rsidP="00F212C5">
      <w:pPr>
        <w:spacing w:before="240"/>
        <w:jc w:val="both"/>
        <w:rPr>
          <w:rFonts w:eastAsia="MS Mincho"/>
          <w:b/>
          <w:bCs/>
          <w:i/>
          <w:iCs/>
          <w:lang w:eastAsia="zh-CN"/>
        </w:rPr>
      </w:pPr>
      <w:r w:rsidRPr="002F0214">
        <w:rPr>
          <w:rFonts w:eastAsia="MS Mincho"/>
          <w:b/>
          <w:bCs/>
          <w:i/>
          <w:iCs/>
          <w:lang w:eastAsia="zh-CN"/>
        </w:rPr>
        <w:t>Proposal</w:t>
      </w:r>
      <w:r w:rsidR="00E56A4C">
        <w:rPr>
          <w:rFonts w:eastAsia="MS Mincho"/>
          <w:b/>
          <w:bCs/>
          <w:i/>
          <w:iCs/>
          <w:lang w:eastAsia="zh-CN"/>
        </w:rPr>
        <w:t>4</w:t>
      </w:r>
      <w:r w:rsidRPr="002F0214">
        <w:rPr>
          <w:rFonts w:eastAsia="MS Mincho"/>
          <w:b/>
          <w:bCs/>
          <w:i/>
          <w:iCs/>
          <w:lang w:eastAsia="zh-CN"/>
        </w:rPr>
        <w:t xml:space="preserve">: </w:t>
      </w:r>
    </w:p>
    <w:p w:rsidR="00F212C5" w:rsidRDefault="00406508" w:rsidP="00D94575">
      <w:pPr>
        <w:pStyle w:val="a0"/>
        <w:numPr>
          <w:ilvl w:val="0"/>
          <w:numId w:val="20"/>
        </w:numPr>
        <w:spacing w:beforeLines="50" w:before="120" w:afterLines="50"/>
        <w:ind w:left="737" w:hanging="340"/>
        <w:rPr>
          <w:rFonts w:eastAsia="宋体"/>
          <w:i/>
          <w:iCs/>
          <w:lang w:eastAsia="zh-CN"/>
        </w:rPr>
      </w:pPr>
      <w:r>
        <w:rPr>
          <w:rFonts w:eastAsia="宋体"/>
          <w:i/>
          <w:iCs/>
          <w:lang w:eastAsia="zh-CN"/>
        </w:rPr>
        <w:t>Support of TPMI group indication is an optional UE feature</w:t>
      </w:r>
      <w:r w:rsidR="009131E2">
        <w:rPr>
          <w:rFonts w:eastAsia="宋体"/>
          <w:i/>
          <w:iCs/>
          <w:lang w:eastAsia="zh-CN"/>
        </w:rPr>
        <w:t xml:space="preserve"> with capability in</w:t>
      </w:r>
      <w:r>
        <w:rPr>
          <w:rFonts w:eastAsia="宋体"/>
          <w:i/>
          <w:iCs/>
          <w:lang w:eastAsia="zh-CN"/>
        </w:rPr>
        <w:t xml:space="preserve"> Mode2.</w:t>
      </w:r>
    </w:p>
    <w:p w:rsidR="00B2406D" w:rsidRDefault="00B2406D" w:rsidP="00B2406D">
      <w:pPr>
        <w:pStyle w:val="a0"/>
        <w:spacing w:beforeLines="50" w:before="120" w:afterLines="50"/>
        <w:rPr>
          <w:rFonts w:eastAsia="宋体"/>
          <w:iCs/>
          <w:lang w:eastAsia="zh-CN"/>
        </w:rPr>
      </w:pPr>
      <w:r>
        <w:rPr>
          <w:rFonts w:eastAsia="宋体" w:hint="eastAsia"/>
          <w:iCs/>
          <w:lang w:eastAsia="zh-CN"/>
        </w:rPr>
        <w:t>F</w:t>
      </w:r>
      <w:r>
        <w:rPr>
          <w:rFonts w:eastAsia="宋体"/>
          <w:iCs/>
          <w:lang w:eastAsia="zh-CN"/>
        </w:rPr>
        <w:t xml:space="preserve">or </w:t>
      </w:r>
      <w:r w:rsidR="00905683">
        <w:rPr>
          <w:rFonts w:eastAsia="宋体"/>
          <w:iCs/>
          <w:lang w:eastAsia="zh-CN"/>
        </w:rPr>
        <w:t>4Tx and partial-coherent UE</w:t>
      </w:r>
      <w:r w:rsidR="00D43ACF">
        <w:rPr>
          <w:rFonts w:eastAsia="宋体"/>
          <w:iCs/>
          <w:lang w:eastAsia="zh-CN"/>
        </w:rPr>
        <w:t xml:space="preserve"> i</w:t>
      </w:r>
      <w:r w:rsidR="00D43ACF" w:rsidRPr="00D43ACF">
        <w:rPr>
          <w:rFonts w:eastAsia="宋体"/>
          <w:iCs/>
          <w:lang w:eastAsia="zh-CN"/>
        </w:rPr>
        <w:t xml:space="preserve">n Mode 2, </w:t>
      </w:r>
      <w:r w:rsidR="00D43ACF">
        <w:rPr>
          <w:rFonts w:eastAsia="宋体"/>
          <w:iCs/>
          <w:lang w:eastAsia="zh-CN"/>
        </w:rPr>
        <w:t>when the</w:t>
      </w:r>
      <w:r w:rsidR="00D43ACF" w:rsidRPr="00D43ACF">
        <w:rPr>
          <w:rFonts w:eastAsia="宋体"/>
          <w:iCs/>
          <w:lang w:eastAsia="zh-CN"/>
        </w:rPr>
        <w:t xml:space="preserve"> SRS resource set </w:t>
      </w:r>
      <w:r w:rsidR="00D43ACF">
        <w:rPr>
          <w:rFonts w:eastAsia="宋体"/>
          <w:iCs/>
          <w:lang w:eastAsia="zh-CN"/>
        </w:rPr>
        <w:t xml:space="preserve">is configured </w:t>
      </w:r>
      <w:r w:rsidR="00D43ACF" w:rsidRPr="00D43ACF">
        <w:rPr>
          <w:rFonts w:eastAsia="宋体"/>
          <w:iCs/>
          <w:lang w:eastAsia="zh-CN"/>
        </w:rPr>
        <w:t>with 2 port</w:t>
      </w:r>
      <w:r w:rsidR="00382954">
        <w:rPr>
          <w:rFonts w:eastAsia="宋体"/>
          <w:iCs/>
          <w:lang w:eastAsia="zh-CN"/>
        </w:rPr>
        <w:t>s</w:t>
      </w:r>
      <w:r w:rsidR="00D43ACF" w:rsidRPr="00D43ACF">
        <w:rPr>
          <w:rFonts w:eastAsia="宋体"/>
          <w:iCs/>
          <w:lang w:eastAsia="zh-CN"/>
        </w:rPr>
        <w:t xml:space="preserve"> SRS and 4 port</w:t>
      </w:r>
      <w:r w:rsidR="00382954">
        <w:rPr>
          <w:rFonts w:eastAsia="宋体"/>
          <w:iCs/>
          <w:lang w:eastAsia="zh-CN"/>
        </w:rPr>
        <w:t>s</w:t>
      </w:r>
      <w:r w:rsidR="00D43ACF" w:rsidRPr="00D43ACF">
        <w:rPr>
          <w:rFonts w:eastAsia="宋体"/>
          <w:iCs/>
          <w:lang w:eastAsia="zh-CN"/>
        </w:rPr>
        <w:t xml:space="preserve"> SRS, </w:t>
      </w:r>
      <w:r w:rsidR="00382954">
        <w:rPr>
          <w:rFonts w:eastAsia="宋体"/>
          <w:iCs/>
          <w:lang w:eastAsia="zh-CN"/>
        </w:rPr>
        <w:t xml:space="preserve">and the </w:t>
      </w:r>
      <w:r w:rsidR="00D43ACF" w:rsidRPr="00D43ACF">
        <w:rPr>
          <w:rFonts w:eastAsia="宋体"/>
          <w:iCs/>
          <w:lang w:eastAsia="zh-CN"/>
        </w:rPr>
        <w:t xml:space="preserve">codebook subset </w:t>
      </w:r>
      <w:r w:rsidR="00382954">
        <w:rPr>
          <w:rFonts w:eastAsia="宋体"/>
          <w:iCs/>
          <w:lang w:eastAsia="zh-CN"/>
        </w:rPr>
        <w:t xml:space="preserve">is </w:t>
      </w:r>
      <w:r w:rsidR="00D43ACF" w:rsidRPr="00D43ACF">
        <w:rPr>
          <w:rFonts w:eastAsia="宋体"/>
          <w:iCs/>
          <w:lang w:eastAsia="zh-CN"/>
        </w:rPr>
        <w:t>associated with 2 port</w:t>
      </w:r>
      <w:r w:rsidR="007D4CE0">
        <w:rPr>
          <w:rFonts w:eastAsia="宋体"/>
          <w:iCs/>
          <w:lang w:eastAsia="zh-CN"/>
        </w:rPr>
        <w:t>s</w:t>
      </w:r>
      <w:r w:rsidR="00D43ACF" w:rsidRPr="00D43ACF">
        <w:rPr>
          <w:rFonts w:eastAsia="宋体"/>
          <w:iCs/>
          <w:lang w:eastAsia="zh-CN"/>
        </w:rPr>
        <w:t xml:space="preserve"> SRS resource</w:t>
      </w:r>
      <w:r w:rsidR="00382954">
        <w:rPr>
          <w:rFonts w:eastAsia="宋体"/>
          <w:iCs/>
          <w:lang w:eastAsia="zh-CN"/>
        </w:rPr>
        <w:t xml:space="preserve">, two alternatives were </w:t>
      </w:r>
      <w:r w:rsidR="00D947A4">
        <w:rPr>
          <w:rFonts w:eastAsia="宋体"/>
          <w:iCs/>
          <w:lang w:eastAsia="zh-CN"/>
        </w:rPr>
        <w:t xml:space="preserve">discussed </w:t>
      </w:r>
      <w:r w:rsidR="00382954">
        <w:rPr>
          <w:rFonts w:eastAsia="宋体"/>
          <w:iCs/>
          <w:lang w:eastAsia="zh-CN"/>
        </w:rPr>
        <w:t>in RAN1 #100 e-meeting for the codebook subset selection,</w:t>
      </w:r>
    </w:p>
    <w:p w:rsidR="00382954" w:rsidRPr="00382954" w:rsidRDefault="00382954" w:rsidP="00382954">
      <w:pPr>
        <w:numPr>
          <w:ilvl w:val="0"/>
          <w:numId w:val="36"/>
        </w:numPr>
        <w:spacing w:after="120"/>
        <w:jc w:val="both"/>
        <w:rPr>
          <w:szCs w:val="20"/>
          <w:lang w:eastAsia="zh-CN"/>
        </w:rPr>
      </w:pPr>
      <w:r w:rsidRPr="00382954">
        <w:rPr>
          <w:szCs w:val="20"/>
        </w:rPr>
        <w:t xml:space="preserve">Alt1: introduce a new UE capability, UE indicates whether it is </w:t>
      </w:r>
      <w:proofErr w:type="spellStart"/>
      <w:r w:rsidRPr="00382954">
        <w:rPr>
          <w:i/>
          <w:iCs/>
          <w:szCs w:val="20"/>
        </w:rPr>
        <w:t>fullyAndPartialAndNonCoherent</w:t>
      </w:r>
      <w:proofErr w:type="spellEnd"/>
      <w:r w:rsidRPr="00382954">
        <w:rPr>
          <w:i/>
          <w:iCs/>
          <w:szCs w:val="20"/>
        </w:rPr>
        <w:t xml:space="preserve"> or </w:t>
      </w:r>
      <w:proofErr w:type="spellStart"/>
      <w:r w:rsidRPr="00382954">
        <w:rPr>
          <w:i/>
          <w:iCs/>
          <w:szCs w:val="20"/>
        </w:rPr>
        <w:t>nonCoherent</w:t>
      </w:r>
      <w:proofErr w:type="spellEnd"/>
      <w:r w:rsidRPr="00382954">
        <w:rPr>
          <w:szCs w:val="20"/>
        </w:rPr>
        <w:t xml:space="preserve"> </w:t>
      </w:r>
    </w:p>
    <w:p w:rsidR="00382954" w:rsidRPr="00382954" w:rsidRDefault="00382954" w:rsidP="00382954">
      <w:pPr>
        <w:numPr>
          <w:ilvl w:val="0"/>
          <w:numId w:val="36"/>
        </w:numPr>
        <w:spacing w:after="120"/>
        <w:jc w:val="both"/>
        <w:rPr>
          <w:szCs w:val="20"/>
        </w:rPr>
      </w:pPr>
      <w:r w:rsidRPr="00382954">
        <w:rPr>
          <w:szCs w:val="20"/>
        </w:rPr>
        <w:t xml:space="preserve">Alt2: the codebook subset is </w:t>
      </w:r>
      <w:proofErr w:type="spellStart"/>
      <w:r w:rsidRPr="00382954">
        <w:rPr>
          <w:i/>
          <w:iCs/>
          <w:szCs w:val="20"/>
        </w:rPr>
        <w:t>nonCoherent</w:t>
      </w:r>
      <w:proofErr w:type="spellEnd"/>
    </w:p>
    <w:p w:rsidR="00382954" w:rsidRDefault="00037DC7" w:rsidP="00B2406D">
      <w:pPr>
        <w:pStyle w:val="a0"/>
        <w:spacing w:beforeLines="50" w:before="120" w:afterLines="50"/>
        <w:rPr>
          <w:rFonts w:eastAsia="宋体"/>
          <w:iCs/>
          <w:lang w:eastAsia="zh-CN"/>
        </w:rPr>
      </w:pPr>
      <w:r>
        <w:rPr>
          <w:rFonts w:eastAsia="宋体"/>
          <w:iCs/>
          <w:lang w:eastAsia="zh-CN"/>
        </w:rPr>
        <w:t xml:space="preserve">If Alt1 is agreed, a new UE capability shall be additionally introduced, which could give more flexibility for UE implementation. If Alt2 is agreed, the UE might </w:t>
      </w:r>
      <w:r w:rsidR="00D947A4">
        <w:rPr>
          <w:rFonts w:eastAsia="宋体"/>
          <w:iCs/>
          <w:lang w:eastAsia="zh-CN"/>
        </w:rPr>
        <w:t>restrict UE implementation</w:t>
      </w:r>
      <w:r>
        <w:rPr>
          <w:rFonts w:eastAsia="宋体"/>
          <w:iCs/>
          <w:lang w:eastAsia="zh-CN"/>
        </w:rPr>
        <w:t>.</w:t>
      </w:r>
      <w:r w:rsidR="00212BE0">
        <w:rPr>
          <w:rFonts w:eastAsia="宋体"/>
          <w:iCs/>
          <w:lang w:eastAsia="zh-CN"/>
        </w:rPr>
        <w:t xml:space="preserve"> Therefore, we slight</w:t>
      </w:r>
      <w:r w:rsidR="00D947A4">
        <w:rPr>
          <w:rFonts w:eastAsia="宋体"/>
          <w:iCs/>
          <w:lang w:eastAsia="zh-CN"/>
        </w:rPr>
        <w:t>ly</w:t>
      </w:r>
      <w:r w:rsidR="00212BE0">
        <w:rPr>
          <w:rFonts w:eastAsia="宋体"/>
          <w:iCs/>
          <w:lang w:eastAsia="zh-CN"/>
        </w:rPr>
        <w:t xml:space="preserve"> prefer Alt1.</w:t>
      </w:r>
    </w:p>
    <w:p w:rsidR="00212BE0" w:rsidRPr="002F0214" w:rsidRDefault="00212BE0" w:rsidP="00212BE0">
      <w:pPr>
        <w:spacing w:before="240"/>
        <w:jc w:val="both"/>
        <w:rPr>
          <w:rFonts w:eastAsia="MS Mincho"/>
          <w:b/>
          <w:bCs/>
          <w:i/>
          <w:iCs/>
          <w:lang w:eastAsia="zh-CN"/>
        </w:rPr>
      </w:pPr>
      <w:r w:rsidRPr="002F0214">
        <w:rPr>
          <w:rFonts w:eastAsia="MS Mincho"/>
          <w:b/>
          <w:bCs/>
          <w:i/>
          <w:iCs/>
          <w:lang w:eastAsia="zh-CN"/>
        </w:rPr>
        <w:t>Proposal</w:t>
      </w:r>
      <w:r w:rsidR="00B8070D">
        <w:rPr>
          <w:rFonts w:eastAsia="MS Mincho"/>
          <w:b/>
          <w:bCs/>
          <w:i/>
          <w:iCs/>
          <w:lang w:eastAsia="zh-CN"/>
        </w:rPr>
        <w:t>5</w:t>
      </w:r>
      <w:r w:rsidRPr="002F0214">
        <w:rPr>
          <w:rFonts w:eastAsia="MS Mincho"/>
          <w:b/>
          <w:bCs/>
          <w:i/>
          <w:iCs/>
          <w:lang w:eastAsia="zh-CN"/>
        </w:rPr>
        <w:t xml:space="preserve">: </w:t>
      </w:r>
    </w:p>
    <w:p w:rsidR="00212BE0" w:rsidRPr="008B1352" w:rsidRDefault="005E72F4" w:rsidP="00B2406D">
      <w:pPr>
        <w:pStyle w:val="a0"/>
        <w:numPr>
          <w:ilvl w:val="0"/>
          <w:numId w:val="20"/>
        </w:numPr>
        <w:spacing w:beforeLines="50" w:before="120" w:afterLines="50"/>
        <w:ind w:left="737" w:hanging="340"/>
        <w:rPr>
          <w:rFonts w:eastAsia="宋体"/>
          <w:i/>
          <w:iCs/>
          <w:lang w:eastAsia="zh-CN"/>
        </w:rPr>
      </w:pPr>
      <w:r>
        <w:rPr>
          <w:rFonts w:eastAsia="宋体"/>
          <w:i/>
          <w:iCs/>
          <w:lang w:eastAsia="zh-CN"/>
        </w:rPr>
        <w:t>In Mode2, i</w:t>
      </w:r>
      <w:r w:rsidR="00E21E44" w:rsidRPr="00E21E44">
        <w:rPr>
          <w:rFonts w:eastAsia="宋体"/>
          <w:i/>
          <w:iCs/>
          <w:lang w:eastAsia="zh-CN"/>
        </w:rPr>
        <w:t>ntroduce a new UE capability</w:t>
      </w:r>
      <w:r w:rsidR="00E21E44">
        <w:rPr>
          <w:rFonts w:eastAsia="宋体"/>
          <w:i/>
          <w:iCs/>
          <w:lang w:eastAsia="zh-CN"/>
        </w:rPr>
        <w:t xml:space="preserve"> to</w:t>
      </w:r>
      <w:r w:rsidR="00E21E44" w:rsidRPr="00E21E44">
        <w:rPr>
          <w:rFonts w:eastAsia="宋体"/>
          <w:i/>
          <w:iCs/>
          <w:lang w:eastAsia="zh-CN"/>
        </w:rPr>
        <w:t xml:space="preserve"> indicate whether </w:t>
      </w:r>
      <w:r>
        <w:rPr>
          <w:rFonts w:eastAsia="宋体"/>
          <w:i/>
          <w:iCs/>
          <w:lang w:eastAsia="zh-CN"/>
        </w:rPr>
        <w:t>the codebook subset</w:t>
      </w:r>
      <w:r w:rsidR="00E21E44" w:rsidRPr="00E21E44">
        <w:rPr>
          <w:rFonts w:eastAsia="宋体"/>
          <w:i/>
          <w:iCs/>
          <w:lang w:eastAsia="zh-CN"/>
        </w:rPr>
        <w:t xml:space="preserve"> is </w:t>
      </w:r>
      <w:proofErr w:type="spellStart"/>
      <w:r w:rsidR="00E21E44" w:rsidRPr="00E21E44">
        <w:rPr>
          <w:rFonts w:eastAsia="宋体"/>
          <w:i/>
          <w:iCs/>
          <w:lang w:eastAsia="zh-CN"/>
        </w:rPr>
        <w:t>fullyAndPartialAndNonCoherent</w:t>
      </w:r>
      <w:proofErr w:type="spellEnd"/>
      <w:r w:rsidR="00E21E44" w:rsidRPr="00E21E44">
        <w:rPr>
          <w:rFonts w:eastAsia="宋体"/>
          <w:i/>
          <w:iCs/>
          <w:lang w:eastAsia="zh-CN"/>
        </w:rPr>
        <w:t xml:space="preserve"> or </w:t>
      </w:r>
      <w:r>
        <w:rPr>
          <w:rFonts w:eastAsia="宋体"/>
          <w:i/>
          <w:iCs/>
          <w:lang w:eastAsia="zh-CN"/>
        </w:rPr>
        <w:t>noncoherent.</w:t>
      </w:r>
    </w:p>
    <w:p w:rsidR="00EA744C" w:rsidRPr="00382954" w:rsidRDefault="00E67DAE" w:rsidP="00B2406D">
      <w:pPr>
        <w:pStyle w:val="a0"/>
        <w:spacing w:beforeLines="50" w:before="120" w:afterLines="50"/>
        <w:rPr>
          <w:rFonts w:eastAsia="宋体"/>
          <w:iCs/>
          <w:lang w:eastAsia="zh-CN"/>
        </w:rPr>
      </w:pPr>
      <w:r>
        <w:rPr>
          <w:rFonts w:eastAsia="宋体"/>
          <w:iCs/>
          <w:lang w:eastAsia="zh-CN"/>
        </w:rPr>
        <w:t xml:space="preserve">Based on previous RAN1 discussion, the enhancement of </w:t>
      </w:r>
      <w:r w:rsidR="00CC5744">
        <w:rPr>
          <w:rFonts w:eastAsia="宋体"/>
          <w:iCs/>
          <w:lang w:eastAsia="zh-CN"/>
        </w:rPr>
        <w:t xml:space="preserve">uplink full power transmission is </w:t>
      </w:r>
      <w:r w:rsidR="00F51566">
        <w:rPr>
          <w:rFonts w:eastAsia="宋体"/>
          <w:iCs/>
          <w:lang w:eastAsia="zh-CN"/>
        </w:rPr>
        <w:t xml:space="preserve">mainly </w:t>
      </w:r>
      <w:r w:rsidR="00CC5744">
        <w:rPr>
          <w:rFonts w:eastAsia="宋体"/>
          <w:iCs/>
          <w:lang w:eastAsia="zh-CN"/>
        </w:rPr>
        <w:t xml:space="preserve">focused on non-coherent and partial-coherent transmission, and there is no coverage issue for fully-coherent transmission. Therefore, </w:t>
      </w:r>
      <w:r w:rsidR="00DD61CB">
        <w:rPr>
          <w:rFonts w:eastAsia="宋体"/>
          <w:iCs/>
          <w:lang w:eastAsia="zh-CN"/>
        </w:rPr>
        <w:t xml:space="preserve">all uplink full power transmission features </w:t>
      </w:r>
      <w:r w:rsidR="00407326">
        <w:rPr>
          <w:rFonts w:eastAsia="宋体"/>
          <w:iCs/>
          <w:lang w:eastAsia="zh-CN"/>
        </w:rPr>
        <w:t xml:space="preserve">in Rel-16 </w:t>
      </w:r>
      <w:r w:rsidR="00DB4B56">
        <w:rPr>
          <w:rFonts w:eastAsia="宋体"/>
          <w:iCs/>
          <w:lang w:eastAsia="zh-CN"/>
        </w:rPr>
        <w:t>is only applicable</w:t>
      </w:r>
      <w:r w:rsidR="00D87CCA">
        <w:rPr>
          <w:rFonts w:eastAsia="宋体"/>
          <w:iCs/>
          <w:lang w:eastAsia="zh-CN"/>
        </w:rPr>
        <w:t xml:space="preserve"> </w:t>
      </w:r>
      <w:r w:rsidR="00DB4B56">
        <w:rPr>
          <w:rFonts w:eastAsia="宋体"/>
          <w:iCs/>
          <w:lang w:eastAsia="zh-CN"/>
        </w:rPr>
        <w:t>for</w:t>
      </w:r>
      <w:r w:rsidR="00D87CCA">
        <w:rPr>
          <w:rFonts w:eastAsia="宋体"/>
          <w:iCs/>
          <w:lang w:eastAsia="zh-CN"/>
        </w:rPr>
        <w:t xml:space="preserve"> the UE </w:t>
      </w:r>
      <w:r w:rsidR="00004A02">
        <w:rPr>
          <w:rFonts w:eastAsia="宋体"/>
          <w:iCs/>
          <w:lang w:eastAsia="zh-CN"/>
        </w:rPr>
        <w:t>report</w:t>
      </w:r>
      <w:r w:rsidR="00DB4B56">
        <w:rPr>
          <w:rFonts w:eastAsia="宋体"/>
          <w:iCs/>
          <w:lang w:eastAsia="zh-CN"/>
        </w:rPr>
        <w:t>ing</w:t>
      </w:r>
      <w:r w:rsidR="00004A02">
        <w:rPr>
          <w:rFonts w:eastAsia="宋体"/>
          <w:iCs/>
          <w:lang w:eastAsia="zh-CN"/>
        </w:rPr>
        <w:t xml:space="preserve"> </w:t>
      </w:r>
      <w:r w:rsidR="00004A02" w:rsidRPr="00004A02">
        <w:rPr>
          <w:rFonts w:eastAsia="宋体"/>
          <w:iCs/>
          <w:lang w:eastAsia="zh-CN"/>
        </w:rPr>
        <w:t>its UE capability as '</w:t>
      </w:r>
      <w:proofErr w:type="spellStart"/>
      <w:r w:rsidR="00004A02" w:rsidRPr="00004A02">
        <w:rPr>
          <w:rFonts w:eastAsia="宋体"/>
          <w:iCs/>
          <w:lang w:eastAsia="zh-CN"/>
        </w:rPr>
        <w:t>nonCoherent</w:t>
      </w:r>
      <w:proofErr w:type="spellEnd"/>
      <w:r w:rsidR="00004A02" w:rsidRPr="00004A02">
        <w:rPr>
          <w:rFonts w:eastAsia="宋体"/>
          <w:iCs/>
          <w:lang w:eastAsia="zh-CN"/>
        </w:rPr>
        <w:t>' or '</w:t>
      </w:r>
      <w:proofErr w:type="spellStart"/>
      <w:r w:rsidR="00004A02" w:rsidRPr="00004A02">
        <w:rPr>
          <w:rFonts w:eastAsia="宋体"/>
          <w:iCs/>
          <w:lang w:eastAsia="zh-CN"/>
        </w:rPr>
        <w:t>partialAndNonCoherent</w:t>
      </w:r>
      <w:proofErr w:type="spellEnd"/>
      <w:r w:rsidR="00004A02" w:rsidRPr="00004A02">
        <w:rPr>
          <w:rFonts w:eastAsia="宋体"/>
          <w:iCs/>
          <w:lang w:eastAsia="zh-CN"/>
        </w:rPr>
        <w:t>'</w:t>
      </w:r>
      <w:r w:rsidR="00004A02">
        <w:rPr>
          <w:rFonts w:eastAsia="宋体"/>
          <w:iCs/>
          <w:lang w:eastAsia="zh-CN"/>
        </w:rPr>
        <w:t>.</w:t>
      </w:r>
    </w:p>
    <w:p w:rsidR="00004A02" w:rsidRPr="002F0214" w:rsidRDefault="00004A02" w:rsidP="00004A02">
      <w:pPr>
        <w:spacing w:before="240"/>
        <w:jc w:val="both"/>
        <w:rPr>
          <w:rFonts w:eastAsia="MS Mincho"/>
          <w:b/>
          <w:bCs/>
          <w:i/>
          <w:iCs/>
          <w:lang w:eastAsia="zh-CN"/>
        </w:rPr>
      </w:pPr>
      <w:r w:rsidRPr="002F0214">
        <w:rPr>
          <w:rFonts w:eastAsia="MS Mincho"/>
          <w:b/>
          <w:bCs/>
          <w:i/>
          <w:iCs/>
          <w:lang w:eastAsia="zh-CN"/>
        </w:rPr>
        <w:t>Proposal</w:t>
      </w:r>
      <w:r w:rsidR="00582593">
        <w:rPr>
          <w:rFonts w:eastAsia="MS Mincho"/>
          <w:b/>
          <w:bCs/>
          <w:i/>
          <w:iCs/>
          <w:lang w:eastAsia="zh-CN"/>
        </w:rPr>
        <w:t>6</w:t>
      </w:r>
      <w:r w:rsidRPr="002F0214">
        <w:rPr>
          <w:rFonts w:eastAsia="MS Mincho"/>
          <w:b/>
          <w:bCs/>
          <w:i/>
          <w:iCs/>
          <w:lang w:eastAsia="zh-CN"/>
        </w:rPr>
        <w:t xml:space="preserve">: </w:t>
      </w:r>
    </w:p>
    <w:p w:rsidR="00CA5BD3" w:rsidRPr="002B5AA6" w:rsidRDefault="001D7422" w:rsidP="00CA5BD3">
      <w:pPr>
        <w:pStyle w:val="a0"/>
        <w:numPr>
          <w:ilvl w:val="0"/>
          <w:numId w:val="20"/>
        </w:numPr>
        <w:spacing w:beforeLines="50" w:before="120" w:afterLines="50"/>
        <w:ind w:left="737" w:hanging="340"/>
        <w:rPr>
          <w:rFonts w:eastAsia="宋体" w:hint="eastAsia"/>
          <w:i/>
          <w:iCs/>
          <w:lang w:eastAsia="zh-CN"/>
        </w:rPr>
      </w:pPr>
      <w:r w:rsidRPr="001D7422">
        <w:rPr>
          <w:rFonts w:eastAsia="宋体"/>
          <w:i/>
          <w:iCs/>
          <w:lang w:eastAsia="zh-CN"/>
        </w:rPr>
        <w:t xml:space="preserve">Uplink full power transmission features in Rel-16 </w:t>
      </w:r>
      <w:r w:rsidR="00DB4B56">
        <w:rPr>
          <w:rFonts w:eastAsia="宋体"/>
          <w:i/>
          <w:iCs/>
          <w:lang w:eastAsia="zh-CN"/>
        </w:rPr>
        <w:t>is only applicable for</w:t>
      </w:r>
      <w:r w:rsidRPr="001D7422">
        <w:rPr>
          <w:rFonts w:eastAsia="宋体"/>
          <w:i/>
          <w:iCs/>
          <w:lang w:eastAsia="zh-CN"/>
        </w:rPr>
        <w:t xml:space="preserve"> the UE report</w:t>
      </w:r>
      <w:r w:rsidR="00DB4B56">
        <w:rPr>
          <w:rFonts w:eastAsia="宋体"/>
          <w:i/>
          <w:iCs/>
          <w:lang w:eastAsia="zh-CN"/>
        </w:rPr>
        <w:t>ing</w:t>
      </w:r>
      <w:r w:rsidRPr="001D7422">
        <w:rPr>
          <w:rFonts w:eastAsia="宋体"/>
          <w:i/>
          <w:iCs/>
          <w:lang w:eastAsia="zh-CN"/>
        </w:rPr>
        <w:t xml:space="preserve"> its UE capability as '</w:t>
      </w:r>
      <w:proofErr w:type="spellStart"/>
      <w:r w:rsidRPr="001D7422">
        <w:rPr>
          <w:rFonts w:eastAsia="宋体"/>
          <w:i/>
          <w:iCs/>
          <w:lang w:eastAsia="zh-CN"/>
        </w:rPr>
        <w:t>nonCoherent</w:t>
      </w:r>
      <w:proofErr w:type="spellEnd"/>
      <w:r w:rsidRPr="001D7422">
        <w:rPr>
          <w:rFonts w:eastAsia="宋体"/>
          <w:i/>
          <w:iCs/>
          <w:lang w:eastAsia="zh-CN"/>
        </w:rPr>
        <w:t>' or '</w:t>
      </w:r>
      <w:proofErr w:type="spellStart"/>
      <w:r w:rsidRPr="001D7422">
        <w:rPr>
          <w:rFonts w:eastAsia="宋体"/>
          <w:i/>
          <w:iCs/>
          <w:lang w:eastAsia="zh-CN"/>
        </w:rPr>
        <w:t>partialAndNonCoherent</w:t>
      </w:r>
      <w:proofErr w:type="spellEnd"/>
      <w:r w:rsidRPr="001D7422">
        <w:rPr>
          <w:rFonts w:eastAsia="宋体"/>
          <w:i/>
          <w:iCs/>
          <w:lang w:eastAsia="zh-CN"/>
        </w:rPr>
        <w:t>'.</w:t>
      </w:r>
    </w:p>
    <w:p w:rsidR="00CA5BD3" w:rsidRPr="002B5AA6" w:rsidRDefault="00CA5BD3" w:rsidP="00CA5BD3">
      <w:pPr>
        <w:pStyle w:val="a0"/>
        <w:spacing w:beforeLines="50" w:before="120" w:afterLines="50"/>
        <w:rPr>
          <w:rFonts w:eastAsia="宋体"/>
          <w:iCs/>
          <w:lang w:eastAsia="zh-CN"/>
        </w:rPr>
      </w:pPr>
      <w:r w:rsidRPr="002B5AA6">
        <w:rPr>
          <w:rFonts w:eastAsia="宋体"/>
          <w:iCs/>
          <w:lang w:eastAsia="zh-CN"/>
        </w:rPr>
        <w:t xml:space="preserve">Furthermore, email discussion on NR-Rel-16-UE features happened pre-RAN1#100b and the preliminary list is provided by moderator [3]. Following sub-feature is </w:t>
      </w:r>
      <w:r w:rsidR="0014499B" w:rsidRPr="002B5AA6">
        <w:rPr>
          <w:rFonts w:eastAsia="宋体"/>
          <w:iCs/>
          <w:lang w:eastAsia="zh-CN"/>
        </w:rPr>
        <w:t xml:space="preserve">proposed for </w:t>
      </w:r>
      <w:proofErr w:type="spellStart"/>
      <w:r w:rsidR="0014499B" w:rsidRPr="002B5AA6">
        <w:rPr>
          <w:rFonts w:eastAsia="宋体"/>
          <w:iCs/>
          <w:lang w:eastAsia="zh-CN"/>
        </w:rPr>
        <w:t>eMIMO</w:t>
      </w:r>
      <w:proofErr w:type="spellEnd"/>
      <w:r w:rsidR="0014499B" w:rsidRPr="002B5AA6">
        <w:rPr>
          <w:rFonts w:eastAsia="宋体"/>
          <w:iCs/>
          <w:lang w:eastAsia="zh-CN"/>
        </w:rPr>
        <w:t xml:space="preserve"> </w:t>
      </w:r>
      <w:proofErr w:type="spellStart"/>
      <w:r w:rsidR="0014499B" w:rsidRPr="002B5AA6">
        <w:rPr>
          <w:rFonts w:eastAsia="宋体"/>
          <w:iCs/>
          <w:lang w:eastAsia="zh-CN"/>
        </w:rPr>
        <w:t>ULFPTx</w:t>
      </w:r>
      <w:proofErr w:type="spellEnd"/>
      <w:r w:rsidR="0014499B" w:rsidRPr="002B5AA6">
        <w:rPr>
          <w:rFonts w:eastAsia="宋体"/>
          <w:iCs/>
          <w:lang w:eastAsia="zh-CN"/>
        </w:rPr>
        <w:t xml:space="preserve"> by moderator:</w:t>
      </w:r>
    </w:p>
    <w:tbl>
      <w:tblPr>
        <w:tblW w:w="8330" w:type="dxa"/>
        <w:jc w:val="center"/>
        <w:tblCellMar>
          <w:left w:w="0" w:type="dxa"/>
          <w:right w:w="0" w:type="dxa"/>
        </w:tblCellMar>
        <w:tblLook w:val="04A0" w:firstRow="1" w:lastRow="0" w:firstColumn="1" w:lastColumn="0" w:noHBand="0" w:noVBand="1"/>
      </w:tblPr>
      <w:tblGrid>
        <w:gridCol w:w="912"/>
        <w:gridCol w:w="1227"/>
        <w:gridCol w:w="6191"/>
      </w:tblGrid>
      <w:tr w:rsidR="002B5AA6" w:rsidRPr="002B5AA6" w:rsidTr="0086397B">
        <w:trPr>
          <w:trHeight w:val="39"/>
          <w:jc w:val="center"/>
        </w:trPr>
        <w:tc>
          <w:tcPr>
            <w:tcW w:w="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A5BD3" w:rsidRPr="002B5AA6" w:rsidRDefault="00CA5BD3" w:rsidP="006865A1">
            <w:pPr>
              <w:pStyle w:val="TAL"/>
              <w:rPr>
                <w:lang w:eastAsia="ja-JP"/>
              </w:rPr>
            </w:pPr>
            <w:r w:rsidRPr="002B5AA6">
              <w:rPr>
                <w:lang w:eastAsia="ko-KR"/>
              </w:rPr>
              <w:lastRenderedPageBreak/>
              <w:t>16-5c</w:t>
            </w:r>
          </w:p>
        </w:tc>
        <w:tc>
          <w:tcPr>
            <w:tcW w:w="12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BD3" w:rsidRPr="002B5AA6" w:rsidRDefault="00CA5BD3" w:rsidP="006865A1">
            <w:pPr>
              <w:pStyle w:val="TAL"/>
            </w:pPr>
            <w:r w:rsidRPr="002B5AA6">
              <w:rPr>
                <w:lang w:eastAsia="ko-KR"/>
              </w:rPr>
              <w:t>UL full power transmission mode 2</w:t>
            </w:r>
          </w:p>
        </w:tc>
        <w:tc>
          <w:tcPr>
            <w:tcW w:w="61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BD3" w:rsidRPr="002B5AA6" w:rsidRDefault="00CA5BD3" w:rsidP="00CA5BD3">
            <w:pPr>
              <w:pStyle w:val="TAL"/>
              <w:keepLines w:val="0"/>
              <w:numPr>
                <w:ilvl w:val="0"/>
                <w:numId w:val="37"/>
              </w:numPr>
            </w:pPr>
            <w:r w:rsidRPr="002B5AA6">
              <w:rPr>
                <w:lang w:eastAsia="ko-KR"/>
              </w:rPr>
              <w:t>Supported UL full power transmission mode 2</w:t>
            </w:r>
          </w:p>
          <w:p w:rsidR="00CA5BD3" w:rsidRPr="002B5AA6" w:rsidRDefault="00CA5BD3" w:rsidP="00CA5BD3">
            <w:pPr>
              <w:pStyle w:val="TAL"/>
              <w:keepLines w:val="0"/>
              <w:numPr>
                <w:ilvl w:val="0"/>
                <w:numId w:val="37"/>
              </w:numPr>
            </w:pPr>
            <w:r w:rsidRPr="002B5AA6">
              <w:t>Number of Tx to support mode 2: {2Tx, 4Tx, 2Tx_4Tx}</w:t>
            </w:r>
          </w:p>
          <w:p w:rsidR="00CA5BD3" w:rsidRPr="002B5AA6" w:rsidRDefault="00CA5BD3" w:rsidP="00CA5BD3">
            <w:pPr>
              <w:pStyle w:val="TAL"/>
              <w:keepLines w:val="0"/>
              <w:numPr>
                <w:ilvl w:val="0"/>
                <w:numId w:val="37"/>
              </w:numPr>
            </w:pPr>
            <w:r w:rsidRPr="002B5AA6">
              <w:t>The maximum number of SRS resources in set with different number of ports [for usage set to ‘codebook’]. FFS on details for supported number of Tx.</w:t>
            </w:r>
          </w:p>
          <w:p w:rsidR="00CA5BD3" w:rsidRPr="002B5AA6" w:rsidRDefault="00CA5BD3" w:rsidP="00CA5BD3">
            <w:pPr>
              <w:pStyle w:val="TAL"/>
              <w:keepLines w:val="0"/>
              <w:numPr>
                <w:ilvl w:val="0"/>
                <w:numId w:val="37"/>
              </w:numPr>
            </w:pPr>
            <w:r w:rsidRPr="002B5AA6">
              <w:t>FFS: Number of ports per SRS resource</w:t>
            </w:r>
          </w:p>
          <w:p w:rsidR="00CA5BD3" w:rsidRPr="002B5AA6" w:rsidRDefault="00CA5BD3" w:rsidP="00CA5BD3">
            <w:pPr>
              <w:pStyle w:val="TAL"/>
              <w:keepLines w:val="0"/>
              <w:numPr>
                <w:ilvl w:val="0"/>
                <w:numId w:val="37"/>
              </w:numPr>
            </w:pPr>
            <w:r w:rsidRPr="002B5AA6">
              <w:t>FFS: Maximum number of different spatial relation info for all SRS resources for usage set to ‘codebook’ in a resource set</w:t>
            </w:r>
          </w:p>
          <w:p w:rsidR="00CA5BD3" w:rsidRPr="002B5AA6" w:rsidRDefault="00CA5BD3" w:rsidP="00CA5BD3">
            <w:pPr>
              <w:pStyle w:val="TAL"/>
              <w:keepLines w:val="0"/>
              <w:numPr>
                <w:ilvl w:val="0"/>
                <w:numId w:val="37"/>
              </w:numPr>
            </w:pPr>
            <w:r w:rsidRPr="002B5AA6">
              <w:t>TPMI group which delivers full power. FFS on details for supported number of Tx.</w:t>
            </w:r>
          </w:p>
          <w:p w:rsidR="00CA5BD3" w:rsidRPr="002B5AA6" w:rsidRDefault="00CA5BD3" w:rsidP="006865A1">
            <w:pPr>
              <w:pStyle w:val="TAL"/>
            </w:pPr>
            <w:r w:rsidRPr="002B5AA6">
              <w:t>Note: UE indicating mode 2 shall support full power transmission for 1 antenna port</w:t>
            </w:r>
          </w:p>
        </w:tc>
      </w:tr>
    </w:tbl>
    <w:p w:rsidR="00CA5BD3" w:rsidRPr="002B5AA6" w:rsidRDefault="0014499B" w:rsidP="00CA5BD3">
      <w:pPr>
        <w:pStyle w:val="a0"/>
        <w:spacing w:beforeLines="50" w:before="120" w:afterLines="50"/>
        <w:rPr>
          <w:rFonts w:eastAsia="宋体"/>
          <w:iCs/>
          <w:lang w:eastAsia="zh-CN"/>
        </w:rPr>
      </w:pPr>
      <w:r w:rsidRPr="002B5AA6">
        <w:rPr>
          <w:rFonts w:eastAsia="宋体" w:hint="eastAsia"/>
          <w:lang w:val="en-GB" w:eastAsia="zh-CN"/>
        </w:rPr>
        <w:t>There are two flavo</w:t>
      </w:r>
      <w:r w:rsidRPr="002B5AA6">
        <w:rPr>
          <w:rFonts w:eastAsia="宋体"/>
          <w:lang w:val="en-GB" w:eastAsia="zh-CN"/>
        </w:rPr>
        <w:t>u</w:t>
      </w:r>
      <w:r w:rsidRPr="002B5AA6">
        <w:rPr>
          <w:rFonts w:eastAsia="宋体" w:hint="eastAsia"/>
          <w:lang w:val="en-GB" w:eastAsia="zh-CN"/>
        </w:rPr>
        <w:t>rs</w:t>
      </w:r>
      <w:r w:rsidRPr="002B5AA6">
        <w:rPr>
          <w:rFonts w:eastAsia="宋体"/>
          <w:lang w:val="en-GB" w:eastAsia="zh-CN"/>
        </w:rPr>
        <w:t xml:space="preserve"> of UL full power transmission </w:t>
      </w:r>
      <w:r w:rsidR="007E6798">
        <w:rPr>
          <w:rFonts w:eastAsia="宋体"/>
          <w:lang w:val="en-GB" w:eastAsia="zh-CN"/>
        </w:rPr>
        <w:t>M</w:t>
      </w:r>
      <w:r w:rsidRPr="002B5AA6">
        <w:rPr>
          <w:rFonts w:eastAsia="宋体"/>
          <w:lang w:val="en-GB" w:eastAsia="zh-CN"/>
        </w:rPr>
        <w:t xml:space="preserve">ode2, one flavour is the component 3 where multiple SRS resources in a set are configured with different number of ports for the usage set to ‘codebook’ and another flavour is the component 6 where UE reports TPMI/TPMI group which can deliver full power. In our view, these two are mutually exclusive. </w:t>
      </w:r>
      <w:r w:rsidRPr="002B5AA6">
        <w:rPr>
          <w:lang w:val="en-GB" w:eastAsia="zh-CN"/>
        </w:rPr>
        <w:t>Since 16-5c is listed as single sub-</w:t>
      </w:r>
      <w:r w:rsidRPr="002B5AA6">
        <w:rPr>
          <w:lang w:val="en-GB"/>
        </w:rPr>
        <w:t>feature</w:t>
      </w:r>
      <w:r w:rsidRPr="002B5AA6">
        <w:rPr>
          <w:lang w:val="en-GB" w:eastAsia="zh-CN"/>
        </w:rPr>
        <w:t>, and an UE is supposed to support all components within the sub-feature, further discussion/clarification on whether component 3 and 6 are supported simultaneously or further split into 2 sub-features is needed.</w:t>
      </w:r>
    </w:p>
    <w:p w:rsidR="0014499B" w:rsidRPr="002B5AA6" w:rsidRDefault="0014499B" w:rsidP="002B5AA6">
      <w:pPr>
        <w:pStyle w:val="ac"/>
        <w:jc w:val="both"/>
        <w:rPr>
          <w:rFonts w:eastAsiaTheme="minorEastAsia" w:hint="eastAsia"/>
          <w:lang w:val="en-GB" w:eastAsia="zh-CN"/>
        </w:rPr>
      </w:pPr>
      <w:r w:rsidRPr="002B5AA6">
        <w:rPr>
          <w:lang w:val="en-GB" w:eastAsia="zh-CN"/>
        </w:rPr>
        <w:t xml:space="preserve">And, the “Note” says UE indicating </w:t>
      </w:r>
      <w:r w:rsidR="007E6798">
        <w:rPr>
          <w:lang w:val="en-GB" w:eastAsia="zh-CN"/>
        </w:rPr>
        <w:t>M</w:t>
      </w:r>
      <w:r w:rsidRPr="002B5AA6">
        <w:rPr>
          <w:lang w:val="en-GB" w:eastAsia="zh-CN"/>
        </w:rPr>
        <w:t xml:space="preserve">ode2 shall support full power transmission for 1 antenna port, in our understanding 1 antenna port is 1 SRS port or single layer (scheduled by DCI 0_0) which is same as Rel-15. </w:t>
      </w:r>
    </w:p>
    <w:p w:rsidR="0014499B" w:rsidRPr="002B5AA6" w:rsidRDefault="0014499B" w:rsidP="0014499B">
      <w:pPr>
        <w:spacing w:before="240"/>
        <w:jc w:val="both"/>
        <w:rPr>
          <w:rFonts w:eastAsia="MS Mincho"/>
          <w:b/>
          <w:bCs/>
          <w:i/>
          <w:iCs/>
          <w:lang w:eastAsia="zh-CN"/>
        </w:rPr>
      </w:pPr>
      <w:r w:rsidRPr="002B5AA6">
        <w:rPr>
          <w:rFonts w:eastAsia="MS Mincho" w:hint="eastAsia"/>
          <w:b/>
          <w:bCs/>
          <w:i/>
          <w:iCs/>
          <w:lang w:eastAsia="zh-CN"/>
        </w:rPr>
        <w:t>P</w:t>
      </w:r>
      <w:r w:rsidRPr="002B5AA6">
        <w:rPr>
          <w:rFonts w:eastAsia="MS Mincho"/>
          <w:b/>
          <w:bCs/>
          <w:i/>
          <w:iCs/>
          <w:lang w:eastAsia="zh-CN"/>
        </w:rPr>
        <w:t>roposal7:</w:t>
      </w:r>
    </w:p>
    <w:p w:rsidR="00CA5BD3" w:rsidRPr="002B5AA6" w:rsidRDefault="0014499B" w:rsidP="00CA5BD3">
      <w:pPr>
        <w:pStyle w:val="a0"/>
        <w:numPr>
          <w:ilvl w:val="0"/>
          <w:numId w:val="20"/>
        </w:numPr>
        <w:spacing w:beforeLines="50" w:before="120" w:afterLines="50"/>
        <w:ind w:left="737" w:hanging="340"/>
        <w:rPr>
          <w:rFonts w:eastAsia="宋体" w:hint="eastAsia"/>
          <w:i/>
          <w:iCs/>
          <w:lang w:eastAsia="zh-CN"/>
        </w:rPr>
      </w:pPr>
      <w:r w:rsidRPr="002B5AA6">
        <w:rPr>
          <w:rFonts w:eastAsia="宋体"/>
          <w:i/>
          <w:iCs/>
          <w:lang w:eastAsia="zh-CN"/>
        </w:rPr>
        <w:t xml:space="preserve"> Support to further split 16-5c into 2 sub-</w:t>
      </w:r>
      <w:proofErr w:type="gramStart"/>
      <w:r w:rsidRPr="002B5AA6">
        <w:rPr>
          <w:rFonts w:eastAsia="宋体"/>
          <w:i/>
          <w:iCs/>
          <w:lang w:eastAsia="zh-CN"/>
        </w:rPr>
        <w:t>feature</w:t>
      </w:r>
      <w:proofErr w:type="gramEnd"/>
      <w:r w:rsidR="00144BD1">
        <w:rPr>
          <w:rFonts w:eastAsia="宋体"/>
          <w:i/>
          <w:iCs/>
          <w:lang w:eastAsia="zh-CN"/>
        </w:rPr>
        <w:t xml:space="preserve"> </w:t>
      </w:r>
      <w:r w:rsidRPr="002B5AA6">
        <w:rPr>
          <w:rFonts w:eastAsia="宋体"/>
          <w:i/>
          <w:iCs/>
          <w:lang w:eastAsia="zh-CN"/>
        </w:rPr>
        <w:t>within one containing component 3 and another containing component 6.</w:t>
      </w: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rsidR="00F40513" w:rsidRDefault="00197A48" w:rsidP="00FA3EE0">
      <w:pPr>
        <w:pStyle w:val="a0"/>
        <w:rPr>
          <w:rFonts w:eastAsia="宋体"/>
          <w:lang w:eastAsia="zh-CN"/>
        </w:rPr>
      </w:pPr>
      <w:r>
        <w:rPr>
          <w:rFonts w:eastAsia="宋体"/>
          <w:lang w:eastAsia="zh-CN"/>
        </w:rPr>
        <w:t>I</w:t>
      </w:r>
      <w:r>
        <w:rPr>
          <w:rFonts w:eastAsia="宋体" w:hint="eastAsia"/>
          <w:lang w:eastAsia="zh-CN"/>
        </w:rPr>
        <w:t>n this contri</w:t>
      </w:r>
      <w:r w:rsidR="00FC76AD">
        <w:rPr>
          <w:rFonts w:eastAsia="宋体"/>
          <w:lang w:eastAsia="zh-CN"/>
        </w:rPr>
        <w:t>but</w:t>
      </w:r>
      <w:r w:rsidR="00352245">
        <w:rPr>
          <w:rFonts w:eastAsia="宋体"/>
          <w:lang w:eastAsia="zh-CN"/>
        </w:rPr>
        <w:t>ion</w:t>
      </w:r>
      <w:r w:rsidR="00C85AFE">
        <w:rPr>
          <w:rFonts w:eastAsia="宋体"/>
          <w:lang w:eastAsia="zh-CN"/>
        </w:rPr>
        <w:t>,</w:t>
      </w:r>
      <w:r w:rsidR="005617E5">
        <w:rPr>
          <w:rFonts w:eastAsia="宋体"/>
          <w:lang w:eastAsia="zh-CN"/>
        </w:rPr>
        <w:t xml:space="preserve"> </w:t>
      </w:r>
      <w:r w:rsidR="00E8161C">
        <w:rPr>
          <w:rFonts w:eastAsia="宋体"/>
          <w:lang w:eastAsia="zh-CN"/>
        </w:rPr>
        <w:t>we discussed re</w:t>
      </w:r>
      <w:r w:rsidR="00CE5A3E">
        <w:rPr>
          <w:rFonts w:eastAsia="宋体"/>
          <w:lang w:eastAsia="zh-CN"/>
        </w:rPr>
        <w:t xml:space="preserve">maining issues </w:t>
      </w:r>
      <w:r w:rsidR="00A7739C">
        <w:rPr>
          <w:rFonts w:eastAsia="宋体"/>
          <w:lang w:eastAsia="zh-CN"/>
        </w:rPr>
        <w:t>and</w:t>
      </w:r>
      <w:r w:rsidR="00EE4C6A">
        <w:rPr>
          <w:rFonts w:eastAsia="宋体"/>
          <w:lang w:eastAsia="zh-CN"/>
        </w:rPr>
        <w:t xml:space="preserve"> provided</w:t>
      </w:r>
      <w:r w:rsidR="00A7739C">
        <w:rPr>
          <w:rFonts w:eastAsia="宋体"/>
          <w:lang w:eastAsia="zh-CN"/>
        </w:rPr>
        <w:t xml:space="preserve"> text proposals </w:t>
      </w:r>
      <w:r w:rsidR="00CE5A3E">
        <w:rPr>
          <w:rFonts w:eastAsia="宋体"/>
          <w:lang w:eastAsia="zh-CN"/>
        </w:rPr>
        <w:t xml:space="preserve">on </w:t>
      </w:r>
      <w:r w:rsidR="00D83572">
        <w:rPr>
          <w:rFonts w:eastAsia="宋体" w:hint="eastAsia"/>
          <w:lang w:eastAsia="zh-CN"/>
        </w:rPr>
        <w:t>UL full power transmission</w:t>
      </w:r>
      <w:r w:rsidR="00DB4A64">
        <w:rPr>
          <w:rFonts w:eastAsia="宋体" w:hint="eastAsia"/>
          <w:lang w:eastAsia="zh-CN"/>
        </w:rPr>
        <w:t xml:space="preserve"> with the</w:t>
      </w:r>
      <w:r w:rsidR="00E8161C">
        <w:rPr>
          <w:rFonts w:eastAsia="宋体"/>
          <w:lang w:eastAsia="zh-CN"/>
        </w:rPr>
        <w:t xml:space="preserve"> following proposals</w:t>
      </w:r>
      <w:r w:rsidR="00E8161C">
        <w:rPr>
          <w:rFonts w:eastAsia="宋体" w:hint="eastAsia"/>
          <w:lang w:eastAsia="zh-CN"/>
        </w:rPr>
        <w:t>:</w:t>
      </w:r>
    </w:p>
    <w:p w:rsidR="002E0C69" w:rsidRPr="002F0214" w:rsidRDefault="002E0C69" w:rsidP="002E0C69">
      <w:pPr>
        <w:spacing w:before="240"/>
        <w:jc w:val="both"/>
        <w:rPr>
          <w:rFonts w:eastAsia="MS Mincho"/>
          <w:b/>
          <w:bCs/>
          <w:i/>
          <w:iCs/>
          <w:lang w:eastAsia="zh-CN"/>
        </w:rPr>
      </w:pPr>
      <w:r w:rsidRPr="002F0214">
        <w:rPr>
          <w:rFonts w:eastAsia="MS Mincho"/>
          <w:b/>
          <w:bCs/>
          <w:i/>
          <w:iCs/>
          <w:lang w:eastAsia="zh-CN"/>
        </w:rPr>
        <w:t>Proposal</w:t>
      </w:r>
      <w:r w:rsidRPr="002F0214">
        <w:rPr>
          <w:rFonts w:eastAsia="MS Mincho" w:hint="eastAsia"/>
          <w:b/>
          <w:bCs/>
          <w:i/>
          <w:iCs/>
          <w:lang w:eastAsia="zh-CN"/>
        </w:rPr>
        <w:t>1</w:t>
      </w:r>
      <w:r w:rsidRPr="002F0214">
        <w:rPr>
          <w:rFonts w:eastAsia="MS Mincho"/>
          <w:b/>
          <w:bCs/>
          <w:i/>
          <w:iCs/>
          <w:lang w:eastAsia="zh-CN"/>
        </w:rPr>
        <w:t xml:space="preserve">: </w:t>
      </w:r>
    </w:p>
    <w:p w:rsidR="00DC55D9" w:rsidRDefault="002E0C69" w:rsidP="002E0C69">
      <w:pPr>
        <w:pStyle w:val="a0"/>
        <w:numPr>
          <w:ilvl w:val="0"/>
          <w:numId w:val="20"/>
        </w:numPr>
        <w:spacing w:beforeLines="50" w:before="120" w:afterLines="50"/>
        <w:ind w:left="737" w:hanging="340"/>
        <w:rPr>
          <w:rFonts w:eastAsia="宋体"/>
          <w:i/>
          <w:iCs/>
          <w:lang w:eastAsia="zh-CN"/>
        </w:rPr>
      </w:pPr>
      <w:r>
        <w:rPr>
          <w:rFonts w:eastAsia="宋体"/>
          <w:i/>
          <w:iCs/>
          <w:lang w:eastAsia="zh-CN"/>
        </w:rPr>
        <w:t>For Mode2, for 4 ports and partial-coherent UE</w:t>
      </w:r>
      <w:r w:rsidR="00EE4C6A">
        <w:rPr>
          <w:rFonts w:eastAsia="宋体"/>
          <w:i/>
          <w:iCs/>
          <w:lang w:eastAsia="zh-CN"/>
        </w:rPr>
        <w:t xml:space="preserve"> TPMI group reporting</w:t>
      </w:r>
      <w:r>
        <w:rPr>
          <w:rFonts w:eastAsia="宋体"/>
          <w:i/>
          <w:iCs/>
          <w:lang w:eastAsia="zh-CN"/>
        </w:rPr>
        <w:t xml:space="preserve">, </w:t>
      </w:r>
      <w:r w:rsidR="00EE4C6A">
        <w:rPr>
          <w:rFonts w:eastAsia="宋体"/>
          <w:i/>
          <w:iCs/>
          <w:lang w:eastAsia="zh-CN"/>
        </w:rPr>
        <w:t xml:space="preserve">additional entries in </w:t>
      </w:r>
      <w:r>
        <w:rPr>
          <w:rFonts w:eastAsia="宋体"/>
          <w:i/>
          <w:iCs/>
          <w:lang w:eastAsia="zh-CN"/>
        </w:rPr>
        <w:t xml:space="preserve">Table1 </w:t>
      </w:r>
      <w:r w:rsidR="00EE4C6A">
        <w:rPr>
          <w:rFonts w:eastAsia="宋体"/>
          <w:i/>
          <w:iCs/>
          <w:lang w:eastAsia="zh-CN"/>
        </w:rPr>
        <w:t>are</w:t>
      </w:r>
      <w:r>
        <w:rPr>
          <w:rFonts w:eastAsia="宋体"/>
          <w:i/>
          <w:iCs/>
          <w:lang w:eastAsia="zh-CN"/>
        </w:rPr>
        <w:t xml:space="preserve"> supported</w:t>
      </w:r>
      <w:r>
        <w:rPr>
          <w:rFonts w:eastAsia="宋体" w:hint="eastAsia"/>
          <w:i/>
          <w:iCs/>
          <w:lang w:eastAsia="zh-CN"/>
        </w:rPr>
        <w:t>.</w:t>
      </w:r>
    </w:p>
    <w:p w:rsidR="007163C3" w:rsidRPr="007163C3" w:rsidRDefault="007163C3" w:rsidP="007163C3">
      <w:pPr>
        <w:pStyle w:val="af5"/>
        <w:numPr>
          <w:ilvl w:val="0"/>
          <w:numId w:val="20"/>
        </w:numPr>
        <w:spacing w:before="240"/>
        <w:ind w:firstLineChars="0"/>
        <w:jc w:val="center"/>
        <w:rPr>
          <w:b/>
          <w:szCs w:val="20"/>
        </w:rPr>
      </w:pPr>
      <w:r w:rsidRPr="007163C3">
        <w:rPr>
          <w:rFonts w:hint="eastAsia"/>
          <w:b/>
          <w:szCs w:val="20"/>
        </w:rPr>
        <w:t xml:space="preserve">Table </w:t>
      </w:r>
      <w:r w:rsidRPr="007163C3">
        <w:rPr>
          <w:b/>
          <w:szCs w:val="20"/>
        </w:rPr>
        <w:t>1</w:t>
      </w:r>
      <w:r w:rsidRPr="007163C3">
        <w:rPr>
          <w:rFonts w:hint="eastAsia"/>
          <w:b/>
          <w:szCs w:val="20"/>
        </w:rPr>
        <w:t xml:space="preserve">: </w:t>
      </w:r>
      <w:r w:rsidRPr="007163C3">
        <w:rPr>
          <w:b/>
        </w:rPr>
        <w:t>For Mode2</w:t>
      </w:r>
      <w:r w:rsidRPr="007163C3">
        <w:rPr>
          <w:rFonts w:hint="eastAsia"/>
          <w:b/>
        </w:rPr>
        <w:t xml:space="preserve">, TPMI group reporting for partial-coherent UE with 4Tx </w:t>
      </w:r>
    </w:p>
    <w:tbl>
      <w:tblPr>
        <w:tblW w:w="0" w:type="auto"/>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946"/>
        <w:gridCol w:w="2859"/>
        <w:gridCol w:w="2592"/>
        <w:gridCol w:w="917"/>
        <w:gridCol w:w="1740"/>
      </w:tblGrid>
      <w:tr w:rsidR="007163C3" w:rsidTr="002F12D6">
        <w:trPr>
          <w:jc w:val="center"/>
        </w:trPr>
        <w:tc>
          <w:tcPr>
            <w:tcW w:w="954" w:type="dxa"/>
            <w:vMerge w:val="restart"/>
            <w:shd w:val="solid" w:color="000080" w:fill="FFFFFF"/>
          </w:tcPr>
          <w:p w:rsidR="007163C3" w:rsidRPr="003506A4" w:rsidRDefault="007163C3" w:rsidP="002F12D6">
            <w:pPr>
              <w:jc w:val="center"/>
              <w:rPr>
                <w:b/>
                <w:bCs/>
                <w:color w:val="FFFFFF"/>
              </w:rPr>
            </w:pPr>
            <w:r w:rsidRPr="003506A4">
              <w:rPr>
                <w:rFonts w:hint="eastAsia"/>
                <w:b/>
                <w:bCs/>
                <w:color w:val="FFFFFF"/>
              </w:rPr>
              <w:t>TPMI group</w:t>
            </w:r>
            <w:r>
              <w:rPr>
                <w:b/>
                <w:bCs/>
                <w:color w:val="FFFFFF"/>
              </w:rPr>
              <w:t>s index</w:t>
            </w:r>
          </w:p>
        </w:tc>
        <w:tc>
          <w:tcPr>
            <w:tcW w:w="6569" w:type="dxa"/>
            <w:gridSpan w:val="3"/>
            <w:shd w:val="solid" w:color="000080" w:fill="FFFFFF"/>
          </w:tcPr>
          <w:p w:rsidR="007163C3" w:rsidRPr="004372AC" w:rsidRDefault="007163C3" w:rsidP="002F12D6">
            <w:pPr>
              <w:jc w:val="center"/>
              <w:rPr>
                <w:rFonts w:eastAsia="等线"/>
                <w:b/>
                <w:bCs/>
                <w:color w:val="FFFFFF"/>
                <w:lang w:eastAsia="zh-CN"/>
              </w:rPr>
            </w:pPr>
            <w:r w:rsidRPr="004372AC">
              <w:rPr>
                <w:rFonts w:eastAsia="等线" w:hint="eastAsia"/>
                <w:b/>
                <w:bCs/>
                <w:color w:val="FFFFFF"/>
                <w:lang w:eastAsia="zh-CN"/>
              </w:rPr>
              <w:t>T</w:t>
            </w:r>
            <w:r w:rsidRPr="004372AC">
              <w:rPr>
                <w:rFonts w:eastAsia="等线"/>
                <w:b/>
                <w:bCs/>
                <w:color w:val="FFFFFF"/>
                <w:lang w:eastAsia="zh-CN"/>
              </w:rPr>
              <w:t>PMI groups</w:t>
            </w:r>
          </w:p>
        </w:tc>
        <w:tc>
          <w:tcPr>
            <w:tcW w:w="1763" w:type="dxa"/>
            <w:vMerge w:val="restart"/>
            <w:shd w:val="solid" w:color="000080" w:fill="FFFFFF"/>
          </w:tcPr>
          <w:p w:rsidR="007163C3" w:rsidRPr="004372AC" w:rsidRDefault="007163C3" w:rsidP="002F12D6">
            <w:pPr>
              <w:jc w:val="center"/>
              <w:rPr>
                <w:rFonts w:eastAsia="等线"/>
                <w:b/>
                <w:bCs/>
                <w:color w:val="FFFFFF"/>
                <w:lang w:eastAsia="zh-CN"/>
              </w:rPr>
            </w:pPr>
            <w:r w:rsidRPr="004372AC">
              <w:rPr>
                <w:rFonts w:eastAsia="等线" w:hint="eastAsia"/>
                <w:b/>
                <w:bCs/>
                <w:color w:val="FFFFFF"/>
                <w:lang w:eastAsia="zh-CN"/>
              </w:rPr>
              <w:t>U</w:t>
            </w:r>
            <w:r w:rsidRPr="004372AC">
              <w:rPr>
                <w:rFonts w:eastAsia="等线"/>
                <w:b/>
                <w:bCs/>
                <w:color w:val="FFFFFF"/>
                <w:lang w:eastAsia="zh-CN"/>
              </w:rPr>
              <w:t>E RF architecture assumption</w:t>
            </w:r>
          </w:p>
        </w:tc>
      </w:tr>
      <w:tr w:rsidR="007163C3" w:rsidTr="002F12D6">
        <w:trPr>
          <w:jc w:val="center"/>
        </w:trPr>
        <w:tc>
          <w:tcPr>
            <w:tcW w:w="954" w:type="dxa"/>
            <w:vMerge/>
            <w:shd w:val="clear" w:color="auto" w:fill="auto"/>
          </w:tcPr>
          <w:p w:rsidR="007163C3" w:rsidRPr="004372AC" w:rsidRDefault="007163C3" w:rsidP="002F12D6">
            <w:pPr>
              <w:jc w:val="center"/>
              <w:rPr>
                <w:rFonts w:eastAsia="等线"/>
                <w:lang w:eastAsia="zh-CN"/>
              </w:rPr>
            </w:pPr>
          </w:p>
        </w:tc>
        <w:tc>
          <w:tcPr>
            <w:tcW w:w="2971" w:type="dxa"/>
            <w:shd w:val="clear" w:color="auto" w:fill="auto"/>
          </w:tcPr>
          <w:p w:rsidR="007163C3" w:rsidRPr="004372AC" w:rsidRDefault="007163C3" w:rsidP="002F12D6">
            <w:pPr>
              <w:pStyle w:val="TAC"/>
              <w:rPr>
                <w:rFonts w:eastAsia="等线"/>
                <w:lang w:eastAsia="zh-CN"/>
              </w:rPr>
            </w:pPr>
            <w:r w:rsidRPr="004372AC">
              <w:rPr>
                <w:rFonts w:eastAsia="等线" w:hint="eastAsia"/>
                <w:lang w:eastAsia="zh-CN"/>
              </w:rPr>
              <w:t>R</w:t>
            </w:r>
            <w:r w:rsidRPr="004372AC">
              <w:rPr>
                <w:rFonts w:eastAsia="等线"/>
                <w:lang w:eastAsia="zh-CN"/>
              </w:rPr>
              <w:t>ank=1</w:t>
            </w:r>
          </w:p>
        </w:tc>
        <w:tc>
          <w:tcPr>
            <w:tcW w:w="2681" w:type="dxa"/>
          </w:tcPr>
          <w:p w:rsidR="007163C3" w:rsidRPr="004372AC" w:rsidRDefault="007163C3" w:rsidP="002F12D6">
            <w:pPr>
              <w:pStyle w:val="TAC"/>
              <w:rPr>
                <w:rFonts w:eastAsia="等线"/>
                <w:lang w:eastAsia="zh-CN"/>
              </w:rPr>
            </w:pPr>
            <w:r w:rsidRPr="00CE1DC0">
              <w:rPr>
                <w:rFonts w:eastAsia="等线" w:hint="eastAsia"/>
                <w:lang w:eastAsia="zh-CN"/>
              </w:rPr>
              <w:t>R</w:t>
            </w:r>
            <w:r w:rsidRPr="00CE1DC0">
              <w:rPr>
                <w:rFonts w:eastAsia="等线"/>
                <w:lang w:eastAsia="zh-CN"/>
              </w:rPr>
              <w:t>ank=</w:t>
            </w:r>
            <w:r>
              <w:rPr>
                <w:rFonts w:eastAsia="等线"/>
                <w:lang w:eastAsia="zh-CN"/>
              </w:rPr>
              <w:t>2</w:t>
            </w:r>
          </w:p>
        </w:tc>
        <w:tc>
          <w:tcPr>
            <w:tcW w:w="917" w:type="dxa"/>
          </w:tcPr>
          <w:p w:rsidR="007163C3" w:rsidRPr="004372AC" w:rsidRDefault="007163C3" w:rsidP="002F12D6">
            <w:pPr>
              <w:pStyle w:val="TAC"/>
              <w:rPr>
                <w:rFonts w:eastAsia="等线"/>
                <w:lang w:eastAsia="zh-CN"/>
              </w:rPr>
            </w:pPr>
            <w:r w:rsidRPr="004372AC">
              <w:rPr>
                <w:rFonts w:eastAsia="等线" w:hint="eastAsia"/>
                <w:lang w:eastAsia="zh-CN"/>
              </w:rPr>
              <w:t>R</w:t>
            </w:r>
            <w:r w:rsidRPr="004372AC">
              <w:rPr>
                <w:rFonts w:eastAsia="等线"/>
                <w:lang w:eastAsia="zh-CN"/>
              </w:rPr>
              <w:t>ank=3</w:t>
            </w:r>
          </w:p>
        </w:tc>
        <w:tc>
          <w:tcPr>
            <w:tcW w:w="1763" w:type="dxa"/>
            <w:vMerge/>
          </w:tcPr>
          <w:p w:rsidR="007163C3" w:rsidRPr="004372AC" w:rsidRDefault="007163C3" w:rsidP="002F12D6">
            <w:pPr>
              <w:pStyle w:val="TAC"/>
              <w:rPr>
                <w:rFonts w:eastAsia="等线"/>
                <w:lang w:eastAsia="zh-CN"/>
              </w:rPr>
            </w:pPr>
          </w:p>
        </w:tc>
      </w:tr>
      <w:tr w:rsidR="007163C3" w:rsidTr="002F12D6">
        <w:trPr>
          <w:jc w:val="center"/>
        </w:trPr>
        <w:tc>
          <w:tcPr>
            <w:tcW w:w="954" w:type="dxa"/>
            <w:shd w:val="clear" w:color="auto" w:fill="auto"/>
          </w:tcPr>
          <w:p w:rsidR="007163C3" w:rsidRPr="004372AC" w:rsidRDefault="007163C3" w:rsidP="002F12D6">
            <w:pPr>
              <w:jc w:val="center"/>
              <w:rPr>
                <w:rFonts w:eastAsia="等线"/>
                <w:lang w:eastAsia="zh-CN"/>
              </w:rPr>
            </w:pPr>
            <w:r w:rsidRPr="004372AC">
              <w:rPr>
                <w:rFonts w:eastAsia="等线" w:hint="eastAsia"/>
                <w:lang w:eastAsia="zh-CN"/>
              </w:rPr>
              <w:t>7</w:t>
            </w:r>
          </w:p>
        </w:tc>
        <w:tc>
          <w:tcPr>
            <w:tcW w:w="2971" w:type="dxa"/>
            <w:shd w:val="clear" w:color="auto" w:fill="auto"/>
          </w:tcPr>
          <w:p w:rsidR="007163C3" w:rsidRPr="004372AC" w:rsidRDefault="007163C3" w:rsidP="002F12D6">
            <w:pPr>
              <w:pStyle w:val="TAC"/>
              <w:rPr>
                <w:rFonts w:eastAsia="等线"/>
                <w:lang w:eastAsia="zh-CN"/>
              </w:rPr>
            </w:pPr>
            <w:r w:rsidRPr="00B5107E">
              <w:object w:dxaOrig="520" w:dyaOrig="1219">
                <v:shape id="_x0000_i1055" type="#_x0000_t75" style="width:25.35pt;height:61.05pt" o:ole="">
                  <v:imagedata r:id="rId8" o:title=""/>
                </v:shape>
                <o:OLEObject Type="Embed" ProgID="Equation.3" ShapeID="_x0000_i1055" DrawAspect="Content" ObjectID="_1648042133" r:id="rId52"/>
              </w:object>
            </w:r>
            <w:r w:rsidRPr="00B5107E">
              <w:t>,</w:t>
            </w:r>
            <w:r w:rsidRPr="00B5107E">
              <w:object w:dxaOrig="620" w:dyaOrig="1219">
                <v:shape id="_x0000_i1056" type="#_x0000_t75" style="width:31.1pt;height:61.05pt" o:ole="">
                  <v:imagedata r:id="rId10" o:title=""/>
                </v:shape>
                <o:OLEObject Type="Embed" ProgID="Equation.3" ShapeID="_x0000_i1056" DrawAspect="Content" ObjectID="_1648042134" r:id="rId53"/>
              </w:object>
            </w:r>
            <w:r w:rsidRPr="00B5107E">
              <w:t>,</w:t>
            </w:r>
            <w:r w:rsidRPr="00B5107E">
              <w:object w:dxaOrig="520" w:dyaOrig="1219">
                <v:shape id="_x0000_i1057" type="#_x0000_t75" style="width:25.35pt;height:61.05pt" o:ole="">
                  <v:imagedata r:id="rId12" o:title=""/>
                </v:shape>
                <o:OLEObject Type="Embed" ProgID="Equation.3" ShapeID="_x0000_i1057" DrawAspect="Content" ObjectID="_1648042135" r:id="rId54"/>
              </w:object>
            </w:r>
            <w:r w:rsidRPr="00B5107E">
              <w:t>,</w:t>
            </w:r>
            <w:r w:rsidRPr="00B5107E">
              <w:object w:dxaOrig="660" w:dyaOrig="1219">
                <v:shape id="_x0000_i1058" type="#_x0000_t75" style="width:32.85pt;height:61.05pt" o:ole="">
                  <v:imagedata r:id="rId14" o:title=""/>
                </v:shape>
                <o:OLEObject Type="Embed" ProgID="Equation.3" ShapeID="_x0000_i1058" DrawAspect="Content" ObjectID="_1648042136" r:id="rId55"/>
              </w:object>
            </w:r>
          </w:p>
        </w:tc>
        <w:tc>
          <w:tcPr>
            <w:tcW w:w="2681" w:type="dxa"/>
          </w:tcPr>
          <w:p w:rsidR="007163C3" w:rsidRPr="004372AC" w:rsidRDefault="007163C3" w:rsidP="002F12D6">
            <w:pPr>
              <w:pStyle w:val="TAC"/>
              <w:rPr>
                <w:rFonts w:eastAsia="等线"/>
                <w:lang w:eastAsia="zh-CN"/>
              </w:rPr>
            </w:pPr>
            <w:r w:rsidRPr="0055293C">
              <w:rPr>
                <w:rFonts w:eastAsia="Batang"/>
                <w:position w:val="-56"/>
              </w:rPr>
              <w:object w:dxaOrig="800" w:dyaOrig="1219">
                <v:shape id="_x0000_i1059" type="#_x0000_t75" style="width:39.15pt;height:61.05pt" o:ole="">
                  <v:imagedata r:id="rId16" o:title=""/>
                </v:shape>
                <o:OLEObject Type="Embed" ProgID="Equation.3" ShapeID="_x0000_i1059" DrawAspect="Content" ObjectID="_1648042137" r:id="rId56"/>
              </w:object>
            </w:r>
          </w:p>
        </w:tc>
        <w:tc>
          <w:tcPr>
            <w:tcW w:w="917" w:type="dxa"/>
          </w:tcPr>
          <w:p w:rsidR="007163C3" w:rsidRPr="004372AC" w:rsidRDefault="007163C3" w:rsidP="002F12D6">
            <w:pPr>
              <w:pStyle w:val="TAC"/>
              <w:rPr>
                <w:rFonts w:eastAsia="等线"/>
                <w:lang w:eastAsia="zh-CN"/>
              </w:rPr>
            </w:pPr>
            <w:r w:rsidRPr="004372AC">
              <w:rPr>
                <w:rFonts w:eastAsia="等线" w:hint="eastAsia"/>
                <w:lang w:eastAsia="zh-CN"/>
              </w:rPr>
              <w:t>-</w:t>
            </w:r>
          </w:p>
        </w:tc>
        <w:tc>
          <w:tcPr>
            <w:tcW w:w="1763" w:type="dxa"/>
          </w:tcPr>
          <w:p w:rsidR="007163C3" w:rsidRPr="004372AC" w:rsidRDefault="007163C3" w:rsidP="002F12D6">
            <w:pPr>
              <w:pStyle w:val="TAC"/>
              <w:rPr>
                <w:rFonts w:eastAsia="等线"/>
                <w:lang w:eastAsia="zh-CN"/>
              </w:rPr>
            </w:pPr>
            <w:r w:rsidRPr="004372AC">
              <w:rPr>
                <w:rFonts w:eastAsia="等线" w:hint="eastAsia"/>
                <w:lang w:eastAsia="zh-CN"/>
              </w:rPr>
              <w:t>1</w:t>
            </w:r>
            <w:r w:rsidRPr="004372AC">
              <w:rPr>
                <w:rFonts w:eastAsia="等线"/>
                <w:lang w:eastAsia="zh-CN"/>
              </w:rPr>
              <w:t>7+20+17+20</w:t>
            </w:r>
          </w:p>
        </w:tc>
      </w:tr>
      <w:tr w:rsidR="007163C3" w:rsidTr="002F12D6">
        <w:trPr>
          <w:jc w:val="center"/>
        </w:trPr>
        <w:tc>
          <w:tcPr>
            <w:tcW w:w="954" w:type="dxa"/>
            <w:shd w:val="clear" w:color="auto" w:fill="auto"/>
          </w:tcPr>
          <w:p w:rsidR="007163C3" w:rsidRPr="004372AC" w:rsidRDefault="007163C3" w:rsidP="002F12D6">
            <w:pPr>
              <w:jc w:val="center"/>
              <w:rPr>
                <w:rFonts w:eastAsia="等线"/>
                <w:lang w:eastAsia="zh-CN"/>
              </w:rPr>
            </w:pPr>
            <w:r w:rsidRPr="004372AC">
              <w:rPr>
                <w:rFonts w:eastAsia="等线" w:hint="eastAsia"/>
                <w:lang w:eastAsia="zh-CN"/>
              </w:rPr>
              <w:t>8</w:t>
            </w:r>
          </w:p>
        </w:tc>
        <w:tc>
          <w:tcPr>
            <w:tcW w:w="2971" w:type="dxa"/>
            <w:shd w:val="clear" w:color="auto" w:fill="auto"/>
          </w:tcPr>
          <w:p w:rsidR="007163C3" w:rsidRPr="002625EB" w:rsidRDefault="007163C3" w:rsidP="002F12D6">
            <w:pPr>
              <w:pStyle w:val="TAC"/>
              <w:rPr>
                <w:lang w:eastAsia="zh-CN"/>
              </w:rPr>
            </w:pPr>
            <w:r w:rsidRPr="00B5107E">
              <w:object w:dxaOrig="520" w:dyaOrig="1219">
                <v:shape id="_x0000_i1060" type="#_x0000_t75" style="width:25.35pt;height:61.05pt" o:ole="">
                  <v:imagedata r:id="rId8" o:title=""/>
                </v:shape>
                <o:OLEObject Type="Embed" ProgID="Equation.3" ShapeID="_x0000_i1060" DrawAspect="Content" ObjectID="_1648042138" r:id="rId57"/>
              </w:object>
            </w:r>
            <w:r w:rsidRPr="00B5107E">
              <w:t>,</w:t>
            </w:r>
            <w:r w:rsidRPr="00B5107E">
              <w:object w:dxaOrig="620" w:dyaOrig="1219">
                <v:shape id="_x0000_i1061" type="#_x0000_t75" style="width:31.1pt;height:61.05pt" o:ole="">
                  <v:imagedata r:id="rId10" o:title=""/>
                </v:shape>
                <o:OLEObject Type="Embed" ProgID="Equation.3" ShapeID="_x0000_i1061" DrawAspect="Content" ObjectID="_1648042139" r:id="rId58"/>
              </w:object>
            </w:r>
            <w:r w:rsidRPr="00B5107E">
              <w:t>,</w:t>
            </w:r>
            <w:r w:rsidRPr="00B5107E">
              <w:object w:dxaOrig="520" w:dyaOrig="1219">
                <v:shape id="_x0000_i1062" type="#_x0000_t75" style="width:25.35pt;height:61.05pt" o:ole="">
                  <v:imagedata r:id="rId12" o:title=""/>
                </v:shape>
                <o:OLEObject Type="Embed" ProgID="Equation.3" ShapeID="_x0000_i1062" DrawAspect="Content" ObjectID="_1648042140" r:id="rId59"/>
              </w:object>
            </w:r>
            <w:r w:rsidRPr="00B5107E">
              <w:t>,</w:t>
            </w:r>
            <w:r w:rsidRPr="00B5107E">
              <w:object w:dxaOrig="660" w:dyaOrig="1219">
                <v:shape id="_x0000_i1063" type="#_x0000_t75" style="width:32.85pt;height:61.05pt" o:ole="">
                  <v:imagedata r:id="rId14" o:title=""/>
                </v:shape>
                <o:OLEObject Type="Embed" ProgID="Equation.3" ShapeID="_x0000_i1063" DrawAspect="Content" ObjectID="_1648042141" r:id="rId60"/>
              </w:object>
            </w:r>
          </w:p>
        </w:tc>
        <w:tc>
          <w:tcPr>
            <w:tcW w:w="2681" w:type="dxa"/>
          </w:tcPr>
          <w:p w:rsidR="007163C3" w:rsidRPr="002625EB" w:rsidRDefault="007163C3" w:rsidP="002F12D6">
            <w:pPr>
              <w:pStyle w:val="TAC"/>
            </w:pPr>
            <w:r w:rsidRPr="00F21193">
              <w:rPr>
                <w:rFonts w:eastAsia="Batang"/>
                <w:position w:val="-56"/>
              </w:rPr>
              <w:object w:dxaOrig="800" w:dyaOrig="1219">
                <v:shape id="_x0000_i1064" type="#_x0000_t75" style="width:39.15pt;height:61.05pt" o:ole="">
                  <v:imagedata r:id="rId16" o:title=""/>
                </v:shape>
                <o:OLEObject Type="Embed" ProgID="Equation.3" ShapeID="_x0000_i1064" DrawAspect="Content" ObjectID="_1648042142" r:id="rId61"/>
              </w:object>
            </w:r>
            <w:r w:rsidRPr="00F21193">
              <w:rPr>
                <w:rFonts w:eastAsia="Batang"/>
              </w:rPr>
              <w:t>,</w:t>
            </w:r>
            <w:r w:rsidRPr="00F21193">
              <w:rPr>
                <w:rFonts w:eastAsia="Batang"/>
                <w:position w:val="-56"/>
              </w:rPr>
              <w:object w:dxaOrig="800" w:dyaOrig="1219">
                <v:shape id="_x0000_i1065" type="#_x0000_t75" style="width:39.15pt;height:61.05pt" o:ole="">
                  <v:imagedata r:id="rId23" o:title=""/>
                </v:shape>
                <o:OLEObject Type="Embed" ProgID="Equation.3" ShapeID="_x0000_i1065" DrawAspect="Content" ObjectID="_1648042143" r:id="rId62"/>
              </w:object>
            </w:r>
          </w:p>
        </w:tc>
        <w:tc>
          <w:tcPr>
            <w:tcW w:w="917" w:type="dxa"/>
          </w:tcPr>
          <w:p w:rsidR="007163C3" w:rsidRPr="004372AC" w:rsidRDefault="007163C3" w:rsidP="002F12D6">
            <w:pPr>
              <w:pStyle w:val="TAC"/>
              <w:rPr>
                <w:rFonts w:eastAsia="等线"/>
                <w:lang w:eastAsia="zh-CN"/>
              </w:rPr>
            </w:pPr>
            <w:r w:rsidRPr="004372AC">
              <w:rPr>
                <w:rFonts w:eastAsia="等线" w:hint="eastAsia"/>
                <w:lang w:eastAsia="zh-CN"/>
              </w:rPr>
              <w:t>-</w:t>
            </w:r>
          </w:p>
        </w:tc>
        <w:tc>
          <w:tcPr>
            <w:tcW w:w="1763" w:type="dxa"/>
          </w:tcPr>
          <w:p w:rsidR="007163C3" w:rsidRPr="004372AC" w:rsidRDefault="007163C3" w:rsidP="002F12D6">
            <w:pPr>
              <w:pStyle w:val="TAC"/>
              <w:rPr>
                <w:rFonts w:eastAsia="等线"/>
                <w:lang w:eastAsia="zh-CN"/>
              </w:rPr>
            </w:pPr>
            <w:r w:rsidRPr="004372AC">
              <w:rPr>
                <w:rFonts w:eastAsia="等线" w:hint="eastAsia"/>
                <w:lang w:eastAsia="zh-CN"/>
              </w:rPr>
              <w:t>1</w:t>
            </w:r>
            <w:r w:rsidRPr="004372AC">
              <w:rPr>
                <w:rFonts w:eastAsia="等线"/>
                <w:lang w:eastAsia="zh-CN"/>
              </w:rPr>
              <w:t>7+20+20+20</w:t>
            </w:r>
          </w:p>
        </w:tc>
      </w:tr>
      <w:tr w:rsidR="007163C3" w:rsidTr="002F12D6">
        <w:trPr>
          <w:jc w:val="center"/>
        </w:trPr>
        <w:tc>
          <w:tcPr>
            <w:tcW w:w="954" w:type="dxa"/>
            <w:shd w:val="clear" w:color="auto" w:fill="auto"/>
          </w:tcPr>
          <w:p w:rsidR="007163C3" w:rsidRPr="003510CD" w:rsidRDefault="007163C3" w:rsidP="002F12D6">
            <w:pPr>
              <w:jc w:val="center"/>
              <w:rPr>
                <w:rFonts w:eastAsia="宋体"/>
                <w:lang w:eastAsia="zh-CN"/>
              </w:rPr>
            </w:pPr>
            <w:r>
              <w:rPr>
                <w:rFonts w:eastAsia="宋体" w:hint="eastAsia"/>
                <w:lang w:eastAsia="zh-CN"/>
              </w:rPr>
              <w:t>9</w:t>
            </w:r>
          </w:p>
        </w:tc>
        <w:tc>
          <w:tcPr>
            <w:tcW w:w="2971" w:type="dxa"/>
            <w:shd w:val="clear" w:color="auto" w:fill="auto"/>
          </w:tcPr>
          <w:p w:rsidR="007163C3" w:rsidRPr="002625EB" w:rsidRDefault="007163C3" w:rsidP="002F12D6">
            <w:pPr>
              <w:pStyle w:val="TAC"/>
              <w:rPr>
                <w:lang w:eastAsia="zh-CN"/>
              </w:rPr>
            </w:pPr>
            <w:r w:rsidRPr="00B5107E">
              <w:object w:dxaOrig="520" w:dyaOrig="1219">
                <v:shape id="_x0000_i1066" type="#_x0000_t75" style="width:25.35pt;height:61.05pt" o:ole="">
                  <v:imagedata r:id="rId8" o:title=""/>
                </v:shape>
                <o:OLEObject Type="Embed" ProgID="Equation.3" ShapeID="_x0000_i1066" DrawAspect="Content" ObjectID="_1648042144" r:id="rId63"/>
              </w:object>
            </w:r>
            <w:r w:rsidRPr="00B5107E">
              <w:t>,</w:t>
            </w:r>
            <w:r w:rsidRPr="00B5107E">
              <w:object w:dxaOrig="620" w:dyaOrig="1219">
                <v:shape id="_x0000_i1067" type="#_x0000_t75" style="width:31.1pt;height:61.05pt" o:ole="">
                  <v:imagedata r:id="rId10" o:title=""/>
                </v:shape>
                <o:OLEObject Type="Embed" ProgID="Equation.3" ShapeID="_x0000_i1067" DrawAspect="Content" ObjectID="_1648042145" r:id="rId64"/>
              </w:object>
            </w:r>
            <w:r w:rsidRPr="00B5107E">
              <w:t>,</w:t>
            </w:r>
            <w:r w:rsidRPr="00B5107E">
              <w:object w:dxaOrig="520" w:dyaOrig="1219">
                <v:shape id="_x0000_i1068" type="#_x0000_t75" style="width:25.35pt;height:61.05pt" o:ole="">
                  <v:imagedata r:id="rId12" o:title=""/>
                </v:shape>
                <o:OLEObject Type="Embed" ProgID="Equation.3" ShapeID="_x0000_i1068" DrawAspect="Content" ObjectID="_1648042146" r:id="rId65"/>
              </w:object>
            </w:r>
            <w:r w:rsidRPr="00B5107E">
              <w:t>,</w:t>
            </w:r>
            <w:r w:rsidRPr="00B5107E">
              <w:object w:dxaOrig="660" w:dyaOrig="1219">
                <v:shape id="_x0000_i1069" type="#_x0000_t75" style="width:32.85pt;height:61.05pt" o:ole="">
                  <v:imagedata r:id="rId14" o:title=""/>
                </v:shape>
                <o:OLEObject Type="Embed" ProgID="Equation.3" ShapeID="_x0000_i1069" DrawAspect="Content" ObjectID="_1648042147" r:id="rId66"/>
              </w:object>
            </w:r>
          </w:p>
        </w:tc>
        <w:tc>
          <w:tcPr>
            <w:tcW w:w="2681" w:type="dxa"/>
          </w:tcPr>
          <w:p w:rsidR="007163C3" w:rsidRPr="002625EB" w:rsidRDefault="007163C3" w:rsidP="002F12D6">
            <w:pPr>
              <w:pStyle w:val="TAC"/>
              <w:rPr>
                <w:lang w:eastAsia="zh-CN"/>
              </w:rPr>
            </w:pPr>
            <w:r w:rsidRPr="002F4BBB">
              <w:rPr>
                <w:rFonts w:eastAsia="Batang"/>
                <w:position w:val="-56"/>
              </w:rPr>
              <w:object w:dxaOrig="800" w:dyaOrig="1219">
                <v:shape id="_x0000_i1070" type="#_x0000_t75" style="width:39.15pt;height:61.05pt" o:ole="">
                  <v:imagedata r:id="rId29" o:title=""/>
                </v:shape>
                <o:OLEObject Type="Embed" ProgID="Equation.3" ShapeID="_x0000_i1070" DrawAspect="Content" ObjectID="_1648042148" r:id="rId67"/>
              </w:object>
            </w:r>
            <w:r w:rsidRPr="002F4BBB">
              <w:rPr>
                <w:rFonts w:eastAsia="Batang"/>
              </w:rPr>
              <w:t>,</w:t>
            </w:r>
            <w:r w:rsidRPr="002F4BBB">
              <w:rPr>
                <w:rFonts w:eastAsia="Batang"/>
                <w:position w:val="-56"/>
              </w:rPr>
              <w:object w:dxaOrig="800" w:dyaOrig="1219">
                <v:shape id="_x0000_i1071" type="#_x0000_t75" style="width:39.15pt;height:61.05pt" o:ole="">
                  <v:imagedata r:id="rId31" o:title=""/>
                </v:shape>
                <o:OLEObject Type="Embed" ProgID="Equation.3" ShapeID="_x0000_i1071" DrawAspect="Content" ObjectID="_1648042149" r:id="rId68"/>
              </w:object>
            </w:r>
            <w:r w:rsidRPr="002F4BBB">
              <w:rPr>
                <w:rFonts w:eastAsia="Batang"/>
              </w:rPr>
              <w:t>,</w:t>
            </w:r>
            <w:r w:rsidRPr="002F4BBB">
              <w:rPr>
                <w:rFonts w:eastAsia="Batang"/>
                <w:position w:val="-56"/>
              </w:rPr>
              <w:object w:dxaOrig="800" w:dyaOrig="1219">
                <v:shape id="_x0000_i1072" type="#_x0000_t75" style="width:39.15pt;height:61.05pt" o:ole="">
                  <v:imagedata r:id="rId23" o:title=""/>
                </v:shape>
                <o:OLEObject Type="Embed" ProgID="Equation.3" ShapeID="_x0000_i1072" DrawAspect="Content" ObjectID="_1648042150" r:id="rId69"/>
              </w:object>
            </w:r>
          </w:p>
        </w:tc>
        <w:tc>
          <w:tcPr>
            <w:tcW w:w="917" w:type="dxa"/>
          </w:tcPr>
          <w:p w:rsidR="007163C3" w:rsidRPr="004372AC" w:rsidRDefault="007163C3" w:rsidP="002F12D6">
            <w:pPr>
              <w:pStyle w:val="TAC"/>
              <w:rPr>
                <w:rFonts w:eastAsia="等线"/>
                <w:lang w:eastAsia="zh-CN"/>
              </w:rPr>
            </w:pPr>
            <w:r w:rsidRPr="004372AC">
              <w:rPr>
                <w:rFonts w:eastAsia="等线" w:hint="eastAsia"/>
                <w:lang w:eastAsia="zh-CN"/>
              </w:rPr>
              <w:t>-</w:t>
            </w:r>
          </w:p>
        </w:tc>
        <w:tc>
          <w:tcPr>
            <w:tcW w:w="1763" w:type="dxa"/>
          </w:tcPr>
          <w:p w:rsidR="007163C3" w:rsidRPr="004372AC" w:rsidRDefault="007163C3" w:rsidP="002F12D6">
            <w:pPr>
              <w:pStyle w:val="TAC"/>
              <w:rPr>
                <w:rFonts w:eastAsia="等线"/>
                <w:lang w:eastAsia="zh-CN"/>
              </w:rPr>
            </w:pPr>
            <w:r w:rsidRPr="004372AC">
              <w:rPr>
                <w:rFonts w:eastAsia="等线" w:hint="eastAsia"/>
                <w:lang w:eastAsia="zh-CN"/>
              </w:rPr>
              <w:t>2</w:t>
            </w:r>
            <w:r w:rsidRPr="004372AC">
              <w:rPr>
                <w:rFonts w:eastAsia="等线"/>
                <w:lang w:eastAsia="zh-CN"/>
              </w:rPr>
              <w:t>0+17+20+20</w:t>
            </w:r>
          </w:p>
        </w:tc>
      </w:tr>
      <w:tr w:rsidR="007163C3" w:rsidTr="002F12D6">
        <w:trPr>
          <w:jc w:val="center"/>
        </w:trPr>
        <w:tc>
          <w:tcPr>
            <w:tcW w:w="954" w:type="dxa"/>
            <w:shd w:val="clear" w:color="auto" w:fill="auto"/>
          </w:tcPr>
          <w:p w:rsidR="007163C3" w:rsidRPr="003510CD" w:rsidRDefault="007163C3" w:rsidP="002F12D6">
            <w:pPr>
              <w:jc w:val="center"/>
              <w:rPr>
                <w:rFonts w:eastAsia="宋体"/>
                <w:lang w:eastAsia="zh-CN"/>
              </w:rPr>
            </w:pPr>
            <w:r>
              <w:rPr>
                <w:rFonts w:eastAsia="宋体" w:hint="eastAsia"/>
                <w:lang w:eastAsia="zh-CN"/>
              </w:rPr>
              <w:lastRenderedPageBreak/>
              <w:t>1</w:t>
            </w:r>
            <w:r>
              <w:rPr>
                <w:rFonts w:eastAsia="宋体"/>
                <w:lang w:eastAsia="zh-CN"/>
              </w:rPr>
              <w:t>0</w:t>
            </w:r>
          </w:p>
        </w:tc>
        <w:tc>
          <w:tcPr>
            <w:tcW w:w="2971" w:type="dxa"/>
            <w:shd w:val="clear" w:color="auto" w:fill="auto"/>
          </w:tcPr>
          <w:p w:rsidR="007163C3" w:rsidRPr="002625EB" w:rsidRDefault="007163C3" w:rsidP="002F12D6">
            <w:pPr>
              <w:pStyle w:val="TAC"/>
              <w:rPr>
                <w:lang w:eastAsia="zh-CN"/>
              </w:rPr>
            </w:pPr>
            <w:r w:rsidRPr="00B5107E">
              <w:object w:dxaOrig="520" w:dyaOrig="1219">
                <v:shape id="_x0000_i1073" type="#_x0000_t75" style="width:25.35pt;height:61.05pt" o:ole="">
                  <v:imagedata r:id="rId8" o:title=""/>
                </v:shape>
                <o:OLEObject Type="Embed" ProgID="Equation.3" ShapeID="_x0000_i1073" DrawAspect="Content" ObjectID="_1648042151" r:id="rId70"/>
              </w:object>
            </w:r>
            <w:r w:rsidRPr="00B5107E">
              <w:t>,</w:t>
            </w:r>
            <w:r w:rsidRPr="00B5107E">
              <w:object w:dxaOrig="620" w:dyaOrig="1219">
                <v:shape id="_x0000_i1074" type="#_x0000_t75" style="width:31.1pt;height:61.05pt" o:ole="">
                  <v:imagedata r:id="rId10" o:title=""/>
                </v:shape>
                <o:OLEObject Type="Embed" ProgID="Equation.3" ShapeID="_x0000_i1074" DrawAspect="Content" ObjectID="_1648042152" r:id="rId71"/>
              </w:object>
            </w:r>
            <w:r w:rsidRPr="00B5107E">
              <w:t>,</w:t>
            </w:r>
            <w:r w:rsidRPr="00B5107E">
              <w:object w:dxaOrig="520" w:dyaOrig="1219">
                <v:shape id="_x0000_i1075" type="#_x0000_t75" style="width:25.35pt;height:61.05pt" o:ole="">
                  <v:imagedata r:id="rId12" o:title=""/>
                </v:shape>
                <o:OLEObject Type="Embed" ProgID="Equation.3" ShapeID="_x0000_i1075" DrawAspect="Content" ObjectID="_1648042153" r:id="rId72"/>
              </w:object>
            </w:r>
            <w:r w:rsidRPr="00B5107E">
              <w:t>,</w:t>
            </w:r>
            <w:r w:rsidRPr="00B5107E">
              <w:object w:dxaOrig="660" w:dyaOrig="1219">
                <v:shape id="_x0000_i1076" type="#_x0000_t75" style="width:32.85pt;height:61.05pt" o:ole="">
                  <v:imagedata r:id="rId14" o:title=""/>
                </v:shape>
                <o:OLEObject Type="Embed" ProgID="Equation.3" ShapeID="_x0000_i1076" DrawAspect="Content" ObjectID="_1648042154" r:id="rId73"/>
              </w:object>
            </w:r>
          </w:p>
        </w:tc>
        <w:tc>
          <w:tcPr>
            <w:tcW w:w="2681" w:type="dxa"/>
          </w:tcPr>
          <w:p w:rsidR="007163C3" w:rsidRPr="006C291B" w:rsidRDefault="007163C3" w:rsidP="002F12D6">
            <w:pPr>
              <w:pStyle w:val="TAC"/>
              <w:rPr>
                <w:rFonts w:eastAsia="宋体"/>
                <w:lang w:eastAsia="zh-CN"/>
              </w:rPr>
            </w:pPr>
            <w:r w:rsidRPr="003E3680">
              <w:rPr>
                <w:rFonts w:eastAsia="Batang"/>
                <w:position w:val="-56"/>
              </w:rPr>
              <w:object w:dxaOrig="800" w:dyaOrig="1219">
                <v:shape id="_x0000_i1077" type="#_x0000_t75" style="width:39.15pt;height:61.05pt" o:ole="">
                  <v:imagedata r:id="rId16" o:title=""/>
                </v:shape>
                <o:OLEObject Type="Embed" ProgID="Equation.3" ShapeID="_x0000_i1077" DrawAspect="Content" ObjectID="_1648042155" r:id="rId74"/>
              </w:object>
            </w:r>
            <w:r w:rsidRPr="003E3680">
              <w:rPr>
                <w:rFonts w:eastAsia="Batang"/>
              </w:rPr>
              <w:t>,</w:t>
            </w:r>
            <w:r w:rsidRPr="003E3680">
              <w:rPr>
                <w:rFonts w:eastAsia="Batang"/>
                <w:position w:val="-56"/>
              </w:rPr>
              <w:object w:dxaOrig="800" w:dyaOrig="1219">
                <v:shape id="_x0000_i1078" type="#_x0000_t75" style="width:39.15pt;height:61.05pt" o:ole="">
                  <v:imagedata r:id="rId39" o:title=""/>
                </v:shape>
                <o:OLEObject Type="Embed" ProgID="Equation.3" ShapeID="_x0000_i1078" DrawAspect="Content" ObjectID="_1648042156" r:id="rId75"/>
              </w:object>
            </w:r>
            <w:r w:rsidRPr="003E3680">
              <w:rPr>
                <w:rFonts w:eastAsia="Batang"/>
              </w:rPr>
              <w:t>,</w:t>
            </w:r>
            <w:r w:rsidRPr="003E3680">
              <w:rPr>
                <w:rFonts w:eastAsia="Batang"/>
                <w:position w:val="-56"/>
              </w:rPr>
              <w:object w:dxaOrig="800" w:dyaOrig="1219">
                <v:shape id="_x0000_i1079" type="#_x0000_t75" style="width:39.15pt;height:61.05pt" o:ole="">
                  <v:imagedata r:id="rId31" o:title=""/>
                </v:shape>
                <o:OLEObject Type="Embed" ProgID="Equation.3" ShapeID="_x0000_i1079" DrawAspect="Content" ObjectID="_1648042157" r:id="rId76"/>
              </w:object>
            </w:r>
          </w:p>
        </w:tc>
        <w:tc>
          <w:tcPr>
            <w:tcW w:w="917" w:type="dxa"/>
          </w:tcPr>
          <w:p w:rsidR="007163C3" w:rsidRPr="006C291B" w:rsidRDefault="007163C3" w:rsidP="002F12D6">
            <w:pPr>
              <w:pStyle w:val="TAC"/>
              <w:rPr>
                <w:rFonts w:eastAsia="宋体"/>
                <w:lang w:eastAsia="zh-CN"/>
              </w:rPr>
            </w:pPr>
            <w:r>
              <w:rPr>
                <w:rFonts w:eastAsia="宋体" w:hint="eastAsia"/>
                <w:lang w:eastAsia="zh-CN"/>
              </w:rPr>
              <w:t>-</w:t>
            </w:r>
          </w:p>
        </w:tc>
        <w:tc>
          <w:tcPr>
            <w:tcW w:w="1763" w:type="dxa"/>
          </w:tcPr>
          <w:p w:rsidR="007163C3" w:rsidRPr="006C291B" w:rsidRDefault="007163C3" w:rsidP="002F12D6">
            <w:pPr>
              <w:pStyle w:val="TAC"/>
              <w:rPr>
                <w:rFonts w:eastAsia="宋体"/>
                <w:lang w:eastAsia="zh-CN"/>
              </w:rPr>
            </w:pPr>
            <w:r>
              <w:rPr>
                <w:rFonts w:eastAsia="宋体" w:hint="eastAsia"/>
                <w:lang w:eastAsia="zh-CN"/>
              </w:rPr>
              <w:t>2</w:t>
            </w:r>
            <w:r>
              <w:rPr>
                <w:rFonts w:eastAsia="宋体"/>
                <w:lang w:eastAsia="zh-CN"/>
              </w:rPr>
              <w:t>0+20+17+20</w:t>
            </w:r>
          </w:p>
        </w:tc>
      </w:tr>
      <w:tr w:rsidR="007163C3" w:rsidTr="002F12D6">
        <w:trPr>
          <w:jc w:val="center"/>
        </w:trPr>
        <w:tc>
          <w:tcPr>
            <w:tcW w:w="954" w:type="dxa"/>
            <w:shd w:val="clear" w:color="auto" w:fill="auto"/>
          </w:tcPr>
          <w:p w:rsidR="007163C3" w:rsidRPr="003510CD" w:rsidRDefault="007163C3" w:rsidP="002F12D6">
            <w:pPr>
              <w:jc w:val="center"/>
              <w:rPr>
                <w:rFonts w:eastAsia="宋体"/>
                <w:lang w:eastAsia="zh-CN"/>
              </w:rPr>
            </w:pPr>
            <w:r>
              <w:rPr>
                <w:rFonts w:eastAsia="宋体" w:hint="eastAsia"/>
                <w:lang w:eastAsia="zh-CN"/>
              </w:rPr>
              <w:t>1</w:t>
            </w:r>
            <w:r>
              <w:rPr>
                <w:rFonts w:eastAsia="宋体"/>
                <w:lang w:eastAsia="zh-CN"/>
              </w:rPr>
              <w:t>1</w:t>
            </w:r>
          </w:p>
        </w:tc>
        <w:tc>
          <w:tcPr>
            <w:tcW w:w="2971" w:type="dxa"/>
            <w:shd w:val="clear" w:color="auto" w:fill="auto"/>
          </w:tcPr>
          <w:p w:rsidR="007163C3" w:rsidRPr="004372AC" w:rsidRDefault="007163C3" w:rsidP="002F12D6">
            <w:pPr>
              <w:pStyle w:val="TAC"/>
              <w:rPr>
                <w:rFonts w:eastAsia="等线"/>
                <w:lang w:eastAsia="zh-CN"/>
              </w:rPr>
            </w:pPr>
            <w:r w:rsidRPr="004372AC">
              <w:rPr>
                <w:rFonts w:eastAsia="等线" w:hint="eastAsia"/>
                <w:lang w:eastAsia="zh-CN"/>
              </w:rPr>
              <w:t>-</w:t>
            </w:r>
          </w:p>
        </w:tc>
        <w:tc>
          <w:tcPr>
            <w:tcW w:w="2681" w:type="dxa"/>
          </w:tcPr>
          <w:p w:rsidR="007163C3" w:rsidRPr="006C291B" w:rsidRDefault="007163C3" w:rsidP="002F12D6">
            <w:pPr>
              <w:pStyle w:val="TAC"/>
              <w:rPr>
                <w:rFonts w:eastAsia="宋体"/>
                <w:lang w:eastAsia="zh-CN"/>
              </w:rPr>
            </w:pPr>
            <w:r w:rsidRPr="00F55C52">
              <w:rPr>
                <w:rFonts w:eastAsia="Batang"/>
                <w:position w:val="-56"/>
              </w:rPr>
              <w:object w:dxaOrig="800" w:dyaOrig="1219">
                <v:shape id="_x0000_i1080" type="#_x0000_t75" style="width:39.15pt;height:61.05pt" o:ole="">
                  <v:imagedata r:id="rId39" o:title=""/>
                </v:shape>
                <o:OLEObject Type="Embed" ProgID="Equation.3" ShapeID="_x0000_i1080" DrawAspect="Content" ObjectID="_1648042158" r:id="rId77"/>
              </w:object>
            </w:r>
          </w:p>
        </w:tc>
        <w:tc>
          <w:tcPr>
            <w:tcW w:w="917" w:type="dxa"/>
          </w:tcPr>
          <w:p w:rsidR="007163C3" w:rsidRPr="006C291B" w:rsidRDefault="007163C3" w:rsidP="002F12D6">
            <w:pPr>
              <w:pStyle w:val="TAC"/>
              <w:rPr>
                <w:rFonts w:eastAsia="宋体"/>
                <w:lang w:eastAsia="zh-CN"/>
              </w:rPr>
            </w:pPr>
            <w:r>
              <w:rPr>
                <w:rFonts w:eastAsia="宋体" w:hint="eastAsia"/>
                <w:lang w:eastAsia="zh-CN"/>
              </w:rPr>
              <w:t>-</w:t>
            </w:r>
          </w:p>
        </w:tc>
        <w:tc>
          <w:tcPr>
            <w:tcW w:w="1763" w:type="dxa"/>
          </w:tcPr>
          <w:p w:rsidR="007163C3" w:rsidRPr="006C291B" w:rsidRDefault="007163C3" w:rsidP="002F12D6">
            <w:pPr>
              <w:pStyle w:val="TAC"/>
              <w:rPr>
                <w:rFonts w:eastAsia="宋体"/>
                <w:lang w:eastAsia="zh-CN"/>
              </w:rPr>
            </w:pPr>
            <w:r>
              <w:rPr>
                <w:rFonts w:eastAsia="宋体" w:hint="eastAsia"/>
                <w:lang w:eastAsia="zh-CN"/>
              </w:rPr>
              <w:t>2</w:t>
            </w:r>
            <w:r>
              <w:rPr>
                <w:rFonts w:eastAsia="宋体"/>
                <w:lang w:eastAsia="zh-CN"/>
              </w:rPr>
              <w:t>0+20+17+17</w:t>
            </w:r>
          </w:p>
        </w:tc>
      </w:tr>
      <w:tr w:rsidR="007163C3" w:rsidTr="002F12D6">
        <w:trPr>
          <w:jc w:val="center"/>
        </w:trPr>
        <w:tc>
          <w:tcPr>
            <w:tcW w:w="954" w:type="dxa"/>
            <w:shd w:val="clear" w:color="auto" w:fill="auto"/>
          </w:tcPr>
          <w:p w:rsidR="007163C3" w:rsidRPr="003510CD" w:rsidRDefault="007163C3" w:rsidP="002F12D6">
            <w:pPr>
              <w:jc w:val="center"/>
              <w:rPr>
                <w:rFonts w:eastAsia="宋体"/>
                <w:lang w:eastAsia="zh-CN"/>
              </w:rPr>
            </w:pPr>
            <w:r>
              <w:rPr>
                <w:rFonts w:eastAsia="宋体" w:hint="eastAsia"/>
                <w:lang w:eastAsia="zh-CN"/>
              </w:rPr>
              <w:t>1</w:t>
            </w:r>
            <w:r>
              <w:rPr>
                <w:rFonts w:eastAsia="宋体"/>
                <w:lang w:eastAsia="zh-CN"/>
              </w:rPr>
              <w:t>2</w:t>
            </w:r>
          </w:p>
        </w:tc>
        <w:tc>
          <w:tcPr>
            <w:tcW w:w="2971" w:type="dxa"/>
            <w:shd w:val="clear" w:color="auto" w:fill="auto"/>
          </w:tcPr>
          <w:p w:rsidR="007163C3" w:rsidRPr="004372AC" w:rsidRDefault="007163C3" w:rsidP="002F12D6">
            <w:pPr>
              <w:pStyle w:val="TAC"/>
              <w:rPr>
                <w:rFonts w:eastAsia="等线"/>
                <w:lang w:eastAsia="zh-CN"/>
              </w:rPr>
            </w:pPr>
            <w:r w:rsidRPr="004372AC">
              <w:rPr>
                <w:rFonts w:eastAsia="等线" w:hint="eastAsia"/>
                <w:lang w:eastAsia="zh-CN"/>
              </w:rPr>
              <w:t>-</w:t>
            </w:r>
          </w:p>
        </w:tc>
        <w:tc>
          <w:tcPr>
            <w:tcW w:w="2681" w:type="dxa"/>
          </w:tcPr>
          <w:p w:rsidR="007163C3" w:rsidRPr="006C291B" w:rsidRDefault="007163C3" w:rsidP="002F12D6">
            <w:pPr>
              <w:pStyle w:val="TAC"/>
              <w:rPr>
                <w:rFonts w:eastAsia="宋体"/>
                <w:lang w:eastAsia="zh-CN"/>
              </w:rPr>
            </w:pPr>
            <w:r w:rsidRPr="00D34A3F">
              <w:rPr>
                <w:rFonts w:eastAsia="Batang"/>
                <w:position w:val="-56"/>
              </w:rPr>
              <w:object w:dxaOrig="800" w:dyaOrig="1219">
                <v:shape id="_x0000_i1081" type="#_x0000_t75" style="width:39.15pt;height:61.05pt" o:ole="">
                  <v:imagedata r:id="rId23" o:title=""/>
                </v:shape>
                <o:OLEObject Type="Embed" ProgID="Equation.3" ShapeID="_x0000_i1081" DrawAspect="Content" ObjectID="_1648042159" r:id="rId78"/>
              </w:object>
            </w:r>
          </w:p>
        </w:tc>
        <w:tc>
          <w:tcPr>
            <w:tcW w:w="917" w:type="dxa"/>
          </w:tcPr>
          <w:p w:rsidR="007163C3" w:rsidRPr="006C291B" w:rsidRDefault="007163C3" w:rsidP="002F12D6">
            <w:pPr>
              <w:pStyle w:val="TAC"/>
              <w:rPr>
                <w:rFonts w:eastAsia="宋体"/>
                <w:lang w:eastAsia="zh-CN"/>
              </w:rPr>
            </w:pPr>
            <w:r>
              <w:rPr>
                <w:rFonts w:eastAsia="宋体" w:hint="eastAsia"/>
                <w:lang w:eastAsia="zh-CN"/>
              </w:rPr>
              <w:t>-</w:t>
            </w:r>
          </w:p>
        </w:tc>
        <w:tc>
          <w:tcPr>
            <w:tcW w:w="1763" w:type="dxa"/>
          </w:tcPr>
          <w:p w:rsidR="007163C3" w:rsidRPr="006C291B" w:rsidRDefault="007163C3" w:rsidP="002F12D6">
            <w:pPr>
              <w:pStyle w:val="TAC"/>
              <w:rPr>
                <w:rFonts w:eastAsia="宋体"/>
                <w:lang w:eastAsia="zh-CN"/>
              </w:rPr>
            </w:pPr>
            <w:r>
              <w:rPr>
                <w:rFonts w:eastAsia="宋体" w:hint="eastAsia"/>
                <w:lang w:eastAsia="zh-CN"/>
              </w:rPr>
              <w:t>1</w:t>
            </w:r>
            <w:r>
              <w:rPr>
                <w:rFonts w:eastAsia="宋体"/>
                <w:lang w:eastAsia="zh-CN"/>
              </w:rPr>
              <w:t>7+17+20+20</w:t>
            </w:r>
          </w:p>
        </w:tc>
      </w:tr>
      <w:tr w:rsidR="007163C3" w:rsidTr="002F12D6">
        <w:trPr>
          <w:jc w:val="center"/>
        </w:trPr>
        <w:tc>
          <w:tcPr>
            <w:tcW w:w="954" w:type="dxa"/>
            <w:shd w:val="clear" w:color="auto" w:fill="auto"/>
          </w:tcPr>
          <w:p w:rsidR="007163C3" w:rsidRDefault="007163C3" w:rsidP="002F12D6">
            <w:pPr>
              <w:jc w:val="center"/>
              <w:rPr>
                <w:rFonts w:eastAsia="宋体"/>
                <w:lang w:eastAsia="zh-CN"/>
              </w:rPr>
            </w:pPr>
            <w:r>
              <w:rPr>
                <w:rFonts w:eastAsia="宋体" w:hint="eastAsia"/>
                <w:lang w:eastAsia="zh-CN"/>
              </w:rPr>
              <w:t>1</w:t>
            </w:r>
            <w:r>
              <w:rPr>
                <w:rFonts w:eastAsia="宋体"/>
                <w:lang w:eastAsia="zh-CN"/>
              </w:rPr>
              <w:t>3</w:t>
            </w:r>
          </w:p>
        </w:tc>
        <w:tc>
          <w:tcPr>
            <w:tcW w:w="2971" w:type="dxa"/>
            <w:shd w:val="clear" w:color="auto" w:fill="auto"/>
          </w:tcPr>
          <w:p w:rsidR="007163C3" w:rsidRPr="004372AC" w:rsidRDefault="007163C3" w:rsidP="002F12D6">
            <w:pPr>
              <w:pStyle w:val="TAC"/>
              <w:rPr>
                <w:rFonts w:eastAsia="等线"/>
                <w:lang w:eastAsia="zh-CN"/>
              </w:rPr>
            </w:pPr>
            <w:r w:rsidRPr="004372AC">
              <w:rPr>
                <w:rFonts w:eastAsia="等线" w:hint="eastAsia"/>
                <w:lang w:eastAsia="zh-CN"/>
              </w:rPr>
              <w:t>-</w:t>
            </w:r>
          </w:p>
        </w:tc>
        <w:tc>
          <w:tcPr>
            <w:tcW w:w="2681" w:type="dxa"/>
          </w:tcPr>
          <w:p w:rsidR="007163C3" w:rsidRPr="00D34A3F" w:rsidRDefault="007163C3" w:rsidP="002F12D6">
            <w:pPr>
              <w:pStyle w:val="TAC"/>
              <w:rPr>
                <w:rFonts w:eastAsia="Batang"/>
              </w:rPr>
            </w:pPr>
            <w:r w:rsidRPr="009F1A30">
              <w:rPr>
                <w:rFonts w:eastAsia="Batang"/>
                <w:position w:val="-56"/>
              </w:rPr>
              <w:object w:dxaOrig="800" w:dyaOrig="1219">
                <v:shape id="_x0000_i1082" type="#_x0000_t75" style="width:39.15pt;height:61.05pt" o:ole="">
                  <v:imagedata r:id="rId44" o:title=""/>
                </v:shape>
                <o:OLEObject Type="Embed" ProgID="Equation.3" ShapeID="_x0000_i1082" DrawAspect="Content" ObjectID="_1648042160" r:id="rId79"/>
              </w:object>
            </w:r>
          </w:p>
        </w:tc>
        <w:tc>
          <w:tcPr>
            <w:tcW w:w="917" w:type="dxa"/>
          </w:tcPr>
          <w:p w:rsidR="007163C3" w:rsidRPr="006C291B" w:rsidRDefault="007163C3" w:rsidP="002F12D6">
            <w:pPr>
              <w:pStyle w:val="TAC"/>
              <w:rPr>
                <w:rFonts w:eastAsia="宋体"/>
                <w:lang w:eastAsia="zh-CN"/>
              </w:rPr>
            </w:pPr>
            <w:r>
              <w:rPr>
                <w:rFonts w:eastAsia="宋体" w:hint="eastAsia"/>
                <w:lang w:eastAsia="zh-CN"/>
              </w:rPr>
              <w:t>-</w:t>
            </w:r>
          </w:p>
        </w:tc>
        <w:tc>
          <w:tcPr>
            <w:tcW w:w="1763" w:type="dxa"/>
          </w:tcPr>
          <w:p w:rsidR="007163C3" w:rsidRDefault="007163C3" w:rsidP="002F12D6">
            <w:pPr>
              <w:pStyle w:val="TAC"/>
              <w:rPr>
                <w:rFonts w:eastAsia="宋体"/>
                <w:lang w:eastAsia="zh-CN"/>
              </w:rPr>
            </w:pPr>
            <w:r>
              <w:rPr>
                <w:rFonts w:eastAsia="宋体" w:hint="eastAsia"/>
                <w:lang w:eastAsia="zh-CN"/>
              </w:rPr>
              <w:t>1</w:t>
            </w:r>
            <w:r>
              <w:rPr>
                <w:rFonts w:eastAsia="宋体"/>
                <w:lang w:eastAsia="zh-CN"/>
              </w:rPr>
              <w:t>7+20+20+17</w:t>
            </w:r>
          </w:p>
        </w:tc>
      </w:tr>
      <w:tr w:rsidR="007163C3" w:rsidTr="002F12D6">
        <w:trPr>
          <w:jc w:val="center"/>
        </w:trPr>
        <w:tc>
          <w:tcPr>
            <w:tcW w:w="954" w:type="dxa"/>
            <w:shd w:val="clear" w:color="auto" w:fill="auto"/>
          </w:tcPr>
          <w:p w:rsidR="007163C3" w:rsidRDefault="007163C3" w:rsidP="002F12D6">
            <w:pPr>
              <w:jc w:val="center"/>
              <w:rPr>
                <w:rFonts w:eastAsia="宋体"/>
                <w:lang w:eastAsia="zh-CN"/>
              </w:rPr>
            </w:pPr>
            <w:r>
              <w:rPr>
                <w:rFonts w:eastAsia="宋体" w:hint="eastAsia"/>
                <w:lang w:eastAsia="zh-CN"/>
              </w:rPr>
              <w:t>1</w:t>
            </w:r>
            <w:r>
              <w:rPr>
                <w:rFonts w:eastAsia="宋体"/>
                <w:lang w:eastAsia="zh-CN"/>
              </w:rPr>
              <w:t>4</w:t>
            </w:r>
          </w:p>
        </w:tc>
        <w:tc>
          <w:tcPr>
            <w:tcW w:w="2971" w:type="dxa"/>
            <w:shd w:val="clear" w:color="auto" w:fill="auto"/>
          </w:tcPr>
          <w:p w:rsidR="007163C3" w:rsidRPr="004372AC" w:rsidRDefault="007163C3" w:rsidP="002F12D6">
            <w:pPr>
              <w:pStyle w:val="TAC"/>
              <w:rPr>
                <w:rFonts w:eastAsia="等线"/>
                <w:lang w:eastAsia="zh-CN"/>
              </w:rPr>
            </w:pPr>
            <w:r w:rsidRPr="004372AC">
              <w:rPr>
                <w:rFonts w:eastAsia="等线" w:hint="eastAsia"/>
                <w:lang w:eastAsia="zh-CN"/>
              </w:rPr>
              <w:t>-</w:t>
            </w:r>
          </w:p>
        </w:tc>
        <w:tc>
          <w:tcPr>
            <w:tcW w:w="2681" w:type="dxa"/>
          </w:tcPr>
          <w:p w:rsidR="007163C3" w:rsidRPr="00D34A3F" w:rsidRDefault="007163C3" w:rsidP="002F12D6">
            <w:pPr>
              <w:pStyle w:val="TAC"/>
              <w:rPr>
                <w:rFonts w:eastAsia="Batang"/>
              </w:rPr>
            </w:pPr>
            <w:r w:rsidRPr="009F1A30">
              <w:rPr>
                <w:rFonts w:eastAsia="Batang"/>
                <w:position w:val="-56"/>
              </w:rPr>
              <w:object w:dxaOrig="800" w:dyaOrig="1219">
                <v:shape id="_x0000_i1083" type="#_x0000_t75" style="width:39.15pt;height:61.05pt" o:ole="">
                  <v:imagedata r:id="rId31" o:title=""/>
                </v:shape>
                <o:OLEObject Type="Embed" ProgID="Equation.3" ShapeID="_x0000_i1083" DrawAspect="Content" ObjectID="_1648042161" r:id="rId80"/>
              </w:object>
            </w:r>
          </w:p>
        </w:tc>
        <w:tc>
          <w:tcPr>
            <w:tcW w:w="917" w:type="dxa"/>
          </w:tcPr>
          <w:p w:rsidR="007163C3" w:rsidRPr="006C291B" w:rsidRDefault="007163C3" w:rsidP="002F12D6">
            <w:pPr>
              <w:pStyle w:val="TAC"/>
              <w:rPr>
                <w:rFonts w:eastAsia="宋体"/>
                <w:lang w:eastAsia="zh-CN"/>
              </w:rPr>
            </w:pPr>
            <w:r>
              <w:rPr>
                <w:rFonts w:eastAsia="宋体" w:hint="eastAsia"/>
                <w:lang w:eastAsia="zh-CN"/>
              </w:rPr>
              <w:t>-</w:t>
            </w:r>
          </w:p>
        </w:tc>
        <w:tc>
          <w:tcPr>
            <w:tcW w:w="1763" w:type="dxa"/>
          </w:tcPr>
          <w:p w:rsidR="007163C3" w:rsidRDefault="007163C3" w:rsidP="002F12D6">
            <w:pPr>
              <w:pStyle w:val="TAC"/>
              <w:rPr>
                <w:rFonts w:eastAsia="宋体"/>
                <w:lang w:eastAsia="zh-CN"/>
              </w:rPr>
            </w:pPr>
            <w:r>
              <w:rPr>
                <w:rFonts w:eastAsia="宋体" w:hint="eastAsia"/>
                <w:lang w:eastAsia="zh-CN"/>
              </w:rPr>
              <w:t>2</w:t>
            </w:r>
            <w:r>
              <w:rPr>
                <w:rFonts w:eastAsia="宋体"/>
                <w:lang w:eastAsia="zh-CN"/>
              </w:rPr>
              <w:t>0+17+17+20</w:t>
            </w:r>
          </w:p>
        </w:tc>
      </w:tr>
      <w:tr w:rsidR="007163C3" w:rsidTr="002F12D6">
        <w:trPr>
          <w:jc w:val="center"/>
        </w:trPr>
        <w:tc>
          <w:tcPr>
            <w:tcW w:w="954" w:type="dxa"/>
            <w:shd w:val="clear" w:color="auto" w:fill="auto"/>
          </w:tcPr>
          <w:p w:rsidR="007163C3" w:rsidRDefault="007163C3" w:rsidP="002F12D6">
            <w:pPr>
              <w:jc w:val="center"/>
              <w:rPr>
                <w:rFonts w:eastAsia="宋体"/>
                <w:lang w:eastAsia="zh-CN"/>
              </w:rPr>
            </w:pPr>
            <w:r>
              <w:rPr>
                <w:rFonts w:eastAsia="宋体" w:hint="eastAsia"/>
                <w:lang w:eastAsia="zh-CN"/>
              </w:rPr>
              <w:t>1</w:t>
            </w:r>
            <w:r>
              <w:rPr>
                <w:rFonts w:eastAsia="宋体"/>
                <w:lang w:eastAsia="zh-CN"/>
              </w:rPr>
              <w:t>5</w:t>
            </w:r>
          </w:p>
        </w:tc>
        <w:tc>
          <w:tcPr>
            <w:tcW w:w="2971" w:type="dxa"/>
            <w:shd w:val="clear" w:color="auto" w:fill="auto"/>
          </w:tcPr>
          <w:p w:rsidR="007163C3" w:rsidRPr="004372AC" w:rsidRDefault="007163C3" w:rsidP="002F12D6">
            <w:pPr>
              <w:pStyle w:val="TAC"/>
              <w:rPr>
                <w:rFonts w:eastAsia="等线"/>
                <w:lang w:eastAsia="zh-CN"/>
              </w:rPr>
            </w:pPr>
            <w:r w:rsidRPr="004372AC">
              <w:rPr>
                <w:rFonts w:eastAsia="等线" w:hint="eastAsia"/>
                <w:lang w:eastAsia="zh-CN"/>
              </w:rPr>
              <w:t>r</w:t>
            </w:r>
            <w:r w:rsidRPr="004372AC">
              <w:rPr>
                <w:rFonts w:eastAsia="等线"/>
                <w:lang w:eastAsia="zh-CN"/>
              </w:rPr>
              <w:t>eserved</w:t>
            </w:r>
          </w:p>
        </w:tc>
        <w:tc>
          <w:tcPr>
            <w:tcW w:w="2681" w:type="dxa"/>
          </w:tcPr>
          <w:p w:rsidR="007163C3" w:rsidRPr="009F1A30" w:rsidRDefault="007163C3" w:rsidP="002F12D6">
            <w:pPr>
              <w:pStyle w:val="TAC"/>
              <w:rPr>
                <w:rFonts w:eastAsia="Batang"/>
              </w:rPr>
            </w:pPr>
            <w:r w:rsidRPr="00684416">
              <w:rPr>
                <w:rFonts w:eastAsia="等线" w:hint="eastAsia"/>
                <w:lang w:eastAsia="zh-CN"/>
              </w:rPr>
              <w:t>r</w:t>
            </w:r>
            <w:r w:rsidRPr="00684416">
              <w:rPr>
                <w:rFonts w:eastAsia="等线"/>
                <w:lang w:eastAsia="zh-CN"/>
              </w:rPr>
              <w:t>eserved</w:t>
            </w:r>
          </w:p>
        </w:tc>
        <w:tc>
          <w:tcPr>
            <w:tcW w:w="917" w:type="dxa"/>
          </w:tcPr>
          <w:p w:rsidR="007163C3" w:rsidRDefault="007163C3" w:rsidP="002F12D6">
            <w:pPr>
              <w:pStyle w:val="TAC"/>
              <w:rPr>
                <w:rFonts w:eastAsia="宋体"/>
                <w:lang w:eastAsia="zh-CN"/>
              </w:rPr>
            </w:pPr>
            <w:r w:rsidRPr="00684416">
              <w:rPr>
                <w:rFonts w:eastAsia="等线" w:hint="eastAsia"/>
                <w:lang w:eastAsia="zh-CN"/>
              </w:rPr>
              <w:t>r</w:t>
            </w:r>
            <w:r w:rsidRPr="00684416">
              <w:rPr>
                <w:rFonts w:eastAsia="等线"/>
                <w:lang w:eastAsia="zh-CN"/>
              </w:rPr>
              <w:t>eserved</w:t>
            </w:r>
          </w:p>
        </w:tc>
        <w:tc>
          <w:tcPr>
            <w:tcW w:w="1763" w:type="dxa"/>
          </w:tcPr>
          <w:p w:rsidR="007163C3" w:rsidRDefault="007163C3" w:rsidP="002F12D6">
            <w:pPr>
              <w:pStyle w:val="TAC"/>
              <w:rPr>
                <w:rFonts w:eastAsia="宋体"/>
                <w:lang w:eastAsia="zh-CN"/>
              </w:rPr>
            </w:pPr>
            <w:r>
              <w:rPr>
                <w:rFonts w:eastAsia="宋体" w:hint="eastAsia"/>
                <w:lang w:eastAsia="zh-CN"/>
              </w:rPr>
              <w:t>-</w:t>
            </w:r>
          </w:p>
        </w:tc>
      </w:tr>
    </w:tbl>
    <w:p w:rsidR="00A370FE" w:rsidRPr="002F0214" w:rsidRDefault="00A370FE" w:rsidP="00A370FE">
      <w:pPr>
        <w:spacing w:before="240"/>
        <w:jc w:val="both"/>
        <w:rPr>
          <w:rFonts w:eastAsia="MS Mincho"/>
          <w:b/>
          <w:bCs/>
          <w:i/>
          <w:iCs/>
          <w:lang w:eastAsia="zh-CN"/>
        </w:rPr>
      </w:pPr>
      <w:r w:rsidRPr="002F0214">
        <w:rPr>
          <w:rFonts w:eastAsia="MS Mincho"/>
          <w:b/>
          <w:bCs/>
          <w:i/>
          <w:iCs/>
          <w:lang w:eastAsia="zh-CN"/>
        </w:rPr>
        <w:t>Proposal</w:t>
      </w:r>
      <w:r>
        <w:rPr>
          <w:rFonts w:eastAsia="MS Mincho"/>
          <w:b/>
          <w:bCs/>
          <w:i/>
          <w:iCs/>
          <w:lang w:eastAsia="zh-CN"/>
        </w:rPr>
        <w:t>2</w:t>
      </w:r>
      <w:r w:rsidRPr="002F0214">
        <w:rPr>
          <w:rFonts w:eastAsia="MS Mincho"/>
          <w:b/>
          <w:bCs/>
          <w:i/>
          <w:iCs/>
          <w:lang w:eastAsia="zh-CN"/>
        </w:rPr>
        <w:t xml:space="preserve">: </w:t>
      </w:r>
    </w:p>
    <w:p w:rsidR="00A370FE" w:rsidRPr="006E0764" w:rsidRDefault="00A370FE" w:rsidP="00A370FE">
      <w:pPr>
        <w:pStyle w:val="a0"/>
        <w:numPr>
          <w:ilvl w:val="0"/>
          <w:numId w:val="20"/>
        </w:numPr>
        <w:spacing w:beforeLines="50" w:before="120" w:afterLines="50"/>
        <w:ind w:left="737" w:hanging="340"/>
        <w:rPr>
          <w:rFonts w:eastAsia="宋体"/>
          <w:i/>
          <w:iCs/>
          <w:lang w:eastAsia="zh-CN"/>
        </w:rPr>
      </w:pPr>
      <w:r w:rsidRPr="000D4CCE">
        <w:rPr>
          <w:rFonts w:eastAsia="宋体" w:hint="eastAsia"/>
          <w:i/>
          <w:iCs/>
          <w:lang w:eastAsia="zh-CN"/>
        </w:rPr>
        <w:t>T</w:t>
      </w:r>
      <w:r w:rsidRPr="000D4CCE">
        <w:rPr>
          <w:rFonts w:eastAsia="宋体"/>
          <w:i/>
          <w:iCs/>
          <w:lang w:eastAsia="zh-CN"/>
        </w:rPr>
        <w:t xml:space="preserve">he following text proposal for </w:t>
      </w:r>
      <w:r>
        <w:rPr>
          <w:rFonts w:eastAsia="宋体"/>
          <w:i/>
          <w:iCs/>
          <w:lang w:eastAsia="zh-CN"/>
        </w:rPr>
        <w:t xml:space="preserve">DCI format 0_2 </w:t>
      </w:r>
      <w:r w:rsidRPr="000D4CCE">
        <w:rPr>
          <w:rFonts w:eastAsia="宋体"/>
          <w:i/>
          <w:iCs/>
          <w:lang w:eastAsia="zh-CN"/>
        </w:rPr>
        <w:t>is supported.</w:t>
      </w:r>
    </w:p>
    <w:p w:rsidR="00A370FE" w:rsidRPr="00D73E60" w:rsidRDefault="00A370FE" w:rsidP="00A370FE">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----------------Start </w:t>
      </w:r>
      <w:r w:rsidR="00D52E9E">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A370FE" w:rsidRPr="00E469B7" w:rsidRDefault="00A370FE" w:rsidP="00A370FE">
      <w:pPr>
        <w:spacing w:before="240"/>
        <w:jc w:val="both"/>
        <w:rPr>
          <w:rFonts w:eastAsia="宋体"/>
          <w:b/>
          <w:bCs/>
          <w:lang w:eastAsia="zh-CN"/>
        </w:rPr>
      </w:pPr>
      <w:r w:rsidRPr="00E469B7">
        <w:rPr>
          <w:rFonts w:eastAsia="宋体"/>
          <w:b/>
          <w:bCs/>
          <w:lang w:eastAsia="zh-CN"/>
        </w:rPr>
        <w:t>TS 38.21</w:t>
      </w:r>
      <w:r>
        <w:rPr>
          <w:rFonts w:eastAsia="宋体"/>
          <w:b/>
          <w:bCs/>
          <w:lang w:eastAsia="zh-CN"/>
        </w:rPr>
        <w:t>2</w:t>
      </w:r>
    </w:p>
    <w:p w:rsidR="00A370FE" w:rsidRPr="00235AB0" w:rsidRDefault="00A370FE" w:rsidP="00A370FE">
      <w:pPr>
        <w:spacing w:before="240"/>
        <w:jc w:val="both"/>
        <w:rPr>
          <w:rFonts w:eastAsia="宋体"/>
          <w:b/>
          <w:bCs/>
          <w:lang w:eastAsia="zh-CN"/>
        </w:rPr>
      </w:pPr>
      <w:r w:rsidRPr="00235AB0">
        <w:rPr>
          <w:rFonts w:eastAsia="宋体" w:hint="eastAsia"/>
          <w:b/>
          <w:bCs/>
          <w:lang w:eastAsia="zh-CN"/>
        </w:rPr>
        <w:t>7.3.1.1.</w:t>
      </w:r>
      <w:r w:rsidRPr="00235AB0">
        <w:rPr>
          <w:rFonts w:eastAsia="宋体"/>
          <w:b/>
          <w:bCs/>
          <w:lang w:eastAsia="zh-CN"/>
        </w:rPr>
        <w:t>3</w:t>
      </w:r>
      <w:r w:rsidRPr="00235AB0">
        <w:rPr>
          <w:rFonts w:eastAsia="宋体" w:hint="eastAsia"/>
          <w:b/>
          <w:bCs/>
          <w:lang w:eastAsia="zh-CN"/>
        </w:rPr>
        <w:tab/>
        <w:t>Format 0_2</w:t>
      </w:r>
    </w:p>
    <w:p w:rsidR="00A370FE" w:rsidRPr="002625EB" w:rsidRDefault="00A370FE" w:rsidP="00A370FE">
      <w:pPr>
        <w:pStyle w:val="B1"/>
        <w:rPr>
          <w:lang w:eastAsia="zh-CN"/>
        </w:rPr>
      </w:pPr>
      <w:r w:rsidRPr="002625EB">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p>
    <w:p w:rsidR="00A370FE" w:rsidRPr="002625EB" w:rsidRDefault="00A370FE" w:rsidP="00A370FE">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p>
    <w:p w:rsidR="00A370FE" w:rsidRPr="002625EB" w:rsidRDefault="00A370FE" w:rsidP="00A370FE">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rsidR="00A370FE" w:rsidRDefault="00A370FE" w:rsidP="00A370FE">
      <w:pPr>
        <w:pStyle w:val="B2"/>
        <w:rPr>
          <w:ins w:id="52" w:author="孙晓东-通信研究院" w:date="2020-04-06T09:23:00Z"/>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ins w:id="53" w:author="孙晓东-通信研究院" w:date="2020-04-06T09:22:00Z">
        <w:r w:rsidRPr="00585B9F">
          <w:rPr>
            <w:i/>
            <w:iCs/>
            <w:lang w:eastAsia="zh-CN"/>
          </w:rPr>
          <w:t>ULFPTxModes</w:t>
        </w:r>
        <w:proofErr w:type="spellEnd"/>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proofErr w:type="spellStart"/>
      <w:r w:rsidRPr="003266BA">
        <w:rPr>
          <w:i/>
          <w:lang w:eastAsia="zh-CN"/>
        </w:rPr>
        <w:t>maxRank</w:t>
      </w:r>
      <w:proofErr w:type="spellEnd"/>
      <w:r w:rsidRPr="003266BA">
        <w:rPr>
          <w:i/>
          <w:color w:val="000000"/>
          <w:kern w:val="2"/>
          <w:lang w:val="fi-FI"/>
        </w:rPr>
        <w:t>-ForDCIFormat0_2</w:t>
      </w:r>
      <w:r w:rsidRPr="002625EB">
        <w:rPr>
          <w:rFonts w:hint="eastAsia"/>
          <w:iCs/>
          <w:lang w:eastAsia="zh-CN"/>
        </w:rPr>
        <w:t xml:space="preserve">, and </w:t>
      </w:r>
      <w:proofErr w:type="spellStart"/>
      <w:r w:rsidRPr="003266BA">
        <w:rPr>
          <w:i/>
          <w:lang w:eastAsia="zh-CN"/>
        </w:rPr>
        <w:t>codebookSubset</w:t>
      </w:r>
      <w:proofErr w:type="spellEnd"/>
      <w:r w:rsidRPr="003266BA">
        <w:rPr>
          <w:i/>
          <w:color w:val="000000"/>
          <w:kern w:val="2"/>
          <w:lang w:val="fi-FI"/>
        </w:rPr>
        <w:t>-ForDCIFormat0_2</w:t>
      </w:r>
      <w:r w:rsidRPr="002625EB">
        <w:rPr>
          <w:rFonts w:hint="eastAsia"/>
          <w:iCs/>
          <w:lang w:eastAsia="zh-CN"/>
        </w:rPr>
        <w:t>;</w:t>
      </w:r>
    </w:p>
    <w:p w:rsidR="00A370FE" w:rsidRDefault="00A370FE" w:rsidP="00A370FE">
      <w:pPr>
        <w:pStyle w:val="B2"/>
        <w:rPr>
          <w:ins w:id="54" w:author="孙晓东-通信研究院" w:date="2020-04-06T09:23:00Z"/>
          <w:iCs/>
          <w:lang w:eastAsia="zh-CN"/>
        </w:rPr>
      </w:pPr>
      <w:ins w:id="55" w:author="孙晓东-通信研究院" w:date="2020-04-06T09:23: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1C5DAF">
          <w:rPr>
            <w:i/>
            <w:iCs/>
            <w:lang w:eastAsia="zh-CN"/>
          </w:rPr>
          <w:t>ULFPTxModes</w:t>
        </w:r>
        <w:proofErr w:type="spellEnd"/>
        <w:r>
          <w:rPr>
            <w:i/>
            <w:iCs/>
            <w:lang w:eastAsia="zh-CN"/>
          </w:rPr>
          <w:t>=Mode1,</w:t>
        </w:r>
        <w:r w:rsidRPr="00AC024F">
          <w:rPr>
            <w:i/>
            <w:iCs/>
            <w:lang w:eastAsia="zh-CN"/>
          </w:rPr>
          <w:t xml:space="preserve"> </w:t>
        </w:r>
      </w:ins>
      <w:ins w:id="56" w:author="孙晓东-通信研究院" w:date="2020-04-06T09:26:00Z">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parameters </w:t>
        </w:r>
        <w:proofErr w:type="spellStart"/>
        <w:r w:rsidRPr="003266BA">
          <w:rPr>
            <w:i/>
            <w:lang w:eastAsia="zh-CN"/>
          </w:rPr>
          <w:t>maxRank</w:t>
        </w:r>
        <w:proofErr w:type="spellEnd"/>
        <w:r w:rsidRPr="003266BA">
          <w:rPr>
            <w:i/>
            <w:color w:val="000000"/>
            <w:kern w:val="2"/>
            <w:lang w:val="fi-FI"/>
          </w:rPr>
          <w:t>-ForDCIFormat0_2</w:t>
        </w:r>
      </w:ins>
      <w:ins w:id="57" w:author="孙晓东-通信研究院" w:date="2020-04-06T10:07:00Z">
        <w:r>
          <w:rPr>
            <w:i/>
            <w:iCs/>
            <w:lang w:val="fi-FI" w:eastAsia="zh-CN"/>
          </w:rPr>
          <w:t>=</w:t>
        </w:r>
      </w:ins>
      <w:ins w:id="58" w:author="孙晓东-通信研究院" w:date="2020-04-06T09:23:00Z">
        <w:r>
          <w:rPr>
            <w:i/>
            <w:iCs/>
            <w:lang w:eastAsia="zh-CN"/>
          </w:rPr>
          <w:t xml:space="preserve">2, </w:t>
        </w:r>
        <w:r w:rsidRPr="002625EB">
          <w:rPr>
            <w:rFonts w:hint="eastAsia"/>
            <w:lang w:eastAsia="zh-CN"/>
          </w:rPr>
          <w:t>transform precoder is disabled</w:t>
        </w:r>
        <w:r w:rsidRPr="00AC024F">
          <w:rPr>
            <w:iCs/>
            <w:lang w:eastAsia="zh-CN"/>
          </w:rPr>
          <w:t xml:space="preserve">, </w:t>
        </w:r>
      </w:ins>
      <w:ins w:id="59" w:author="孙晓东-通信研究院" w:date="2020-04-06T09:24:00Z">
        <w:r w:rsidRPr="002625EB">
          <w:rPr>
            <w:rFonts w:hint="eastAsia"/>
            <w:iCs/>
            <w:lang w:eastAsia="zh-CN"/>
          </w:rPr>
          <w:t xml:space="preserve">and </w:t>
        </w:r>
        <w:proofErr w:type="spellStart"/>
        <w:r w:rsidRPr="003266BA">
          <w:rPr>
            <w:i/>
            <w:lang w:eastAsia="zh-CN"/>
          </w:rPr>
          <w:t>codebookSubset</w:t>
        </w:r>
        <w:proofErr w:type="spellEnd"/>
        <w:r w:rsidRPr="003266BA">
          <w:rPr>
            <w:i/>
            <w:color w:val="000000"/>
            <w:kern w:val="2"/>
            <w:lang w:val="fi-FI"/>
          </w:rPr>
          <w:t>-ForDCIFormat0_2</w:t>
        </w:r>
      </w:ins>
      <w:ins w:id="60" w:author="孙晓东-通信研究院" w:date="2020-04-06T09:23:00Z">
        <w:r w:rsidRPr="002625EB">
          <w:rPr>
            <w:rFonts w:hint="eastAsia"/>
            <w:iCs/>
            <w:lang w:eastAsia="zh-CN"/>
          </w:rPr>
          <w:t>;</w:t>
        </w:r>
      </w:ins>
    </w:p>
    <w:p w:rsidR="00A370FE" w:rsidRPr="00A370FE" w:rsidRDefault="00A370FE" w:rsidP="00A370FE">
      <w:pPr>
        <w:pStyle w:val="B2"/>
        <w:rPr>
          <w:rFonts w:eastAsia="等线"/>
          <w:lang w:eastAsia="zh-CN"/>
        </w:rPr>
      </w:pPr>
      <w:ins w:id="61" w:author="孙晓东-通信研究院" w:date="2020-04-06T09:23: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proofErr w:type="spellStart"/>
        <w:r w:rsidRPr="001C5DAF">
          <w:rPr>
            <w:i/>
            <w:iCs/>
            <w:lang w:eastAsia="zh-CN"/>
          </w:rPr>
          <w:t>ULFPTxModes</w:t>
        </w:r>
        <w:proofErr w:type="spellEnd"/>
        <w:r>
          <w:rPr>
            <w:i/>
            <w:iCs/>
            <w:lang w:eastAsia="zh-CN"/>
          </w:rPr>
          <w:t>=Mode1,</w:t>
        </w:r>
        <w:r w:rsidRPr="002625EB">
          <w:rPr>
            <w:rFonts w:hint="eastAsia"/>
            <w:lang w:eastAsia="zh-CN"/>
          </w:rPr>
          <w:t xml:space="preserve"> </w:t>
        </w:r>
      </w:ins>
      <w:ins w:id="62" w:author="孙晓东-通信研究院" w:date="2020-04-06T10:08:00Z">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parameters </w:t>
        </w:r>
        <w:proofErr w:type="spellStart"/>
        <w:r w:rsidRPr="003266BA">
          <w:rPr>
            <w:i/>
            <w:lang w:eastAsia="zh-CN"/>
          </w:rPr>
          <w:t>maxRank</w:t>
        </w:r>
        <w:proofErr w:type="spellEnd"/>
        <w:r w:rsidRPr="003266BA">
          <w:rPr>
            <w:i/>
            <w:color w:val="000000"/>
            <w:kern w:val="2"/>
            <w:lang w:val="fi-FI"/>
          </w:rPr>
          <w:t>-ForDCIFormat0_2</w:t>
        </w:r>
        <w:r>
          <w:rPr>
            <w:i/>
            <w:iCs/>
            <w:lang w:val="fi-FI" w:eastAsia="zh-CN"/>
          </w:rPr>
          <w:t>=</w:t>
        </w:r>
      </w:ins>
      <w:ins w:id="63" w:author="孙晓东-通信研究院" w:date="2020-04-06T09:23:00Z">
        <w:r>
          <w:rPr>
            <w:i/>
            <w:iCs/>
            <w:lang w:eastAsia="zh-CN"/>
          </w:rPr>
          <w:t>3 or 4,</w:t>
        </w:r>
        <w:r w:rsidRPr="002625EB">
          <w:rPr>
            <w:rFonts w:hint="eastAsia"/>
            <w:lang w:eastAsia="zh-CN"/>
          </w:rPr>
          <w:t xml:space="preserve"> transform precoder is disabled, and </w:t>
        </w:r>
      </w:ins>
      <w:proofErr w:type="spellStart"/>
      <w:ins w:id="64" w:author="孙晓东-通信研究院" w:date="2020-04-06T10:08:00Z">
        <w:r w:rsidRPr="003266BA">
          <w:rPr>
            <w:i/>
            <w:lang w:eastAsia="zh-CN"/>
          </w:rPr>
          <w:t>codebookSubset</w:t>
        </w:r>
        <w:proofErr w:type="spellEnd"/>
        <w:r w:rsidRPr="003266BA">
          <w:rPr>
            <w:i/>
            <w:color w:val="000000"/>
            <w:kern w:val="2"/>
            <w:lang w:val="fi-FI"/>
          </w:rPr>
          <w:t>-ForDCIFormat0_2</w:t>
        </w:r>
      </w:ins>
      <w:ins w:id="65" w:author="孙晓东-通信研究院" w:date="2020-04-06T09:23:00Z">
        <w:r w:rsidRPr="002625EB">
          <w:rPr>
            <w:rFonts w:hint="eastAsia"/>
            <w:iCs/>
            <w:lang w:eastAsia="zh-CN"/>
          </w:rPr>
          <w:t>;</w:t>
        </w:r>
      </w:ins>
    </w:p>
    <w:p w:rsidR="00A370FE" w:rsidRDefault="00A370FE" w:rsidP="00A370FE">
      <w:pPr>
        <w:pStyle w:val="B2"/>
        <w:rPr>
          <w:ins w:id="66" w:author="孙晓东-通信研究院" w:date="2020-04-06T10:11:00Z"/>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ins w:id="67" w:author="孙晓东-通信研究院" w:date="2020-04-06T10:10:00Z">
        <w:r w:rsidRPr="00585B9F">
          <w:rPr>
            <w:i/>
            <w:iCs/>
            <w:lang w:eastAsia="zh-CN"/>
          </w:rPr>
          <w:t>ULFPTxModes</w:t>
        </w:r>
        <w:proofErr w:type="spellEnd"/>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r w:rsidRPr="002625EB">
        <w:rPr>
          <w:rFonts w:hint="eastAsia"/>
          <w:lang w:eastAsia="zh-CN"/>
        </w:rPr>
        <w:lastRenderedPageBreak/>
        <w:t xml:space="preserve">precoder is enabled or disabled, and 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r w:rsidRPr="002625EB">
        <w:rPr>
          <w:rFonts w:hint="eastAsia"/>
          <w:iCs/>
          <w:lang w:eastAsia="zh-CN"/>
        </w:rPr>
        <w:t xml:space="preserve">, and </w:t>
      </w:r>
      <w:proofErr w:type="spellStart"/>
      <w:r w:rsidRPr="003266BA">
        <w:rPr>
          <w:i/>
          <w:lang w:eastAsia="zh-CN"/>
        </w:rPr>
        <w:t>codebookSubset</w:t>
      </w:r>
      <w:proofErr w:type="spellEnd"/>
      <w:r w:rsidRPr="003266BA">
        <w:rPr>
          <w:i/>
          <w:color w:val="000000"/>
          <w:kern w:val="2"/>
          <w:lang w:val="fi-FI"/>
        </w:rPr>
        <w:t>-ForDCIFormat0_2</w:t>
      </w:r>
      <w:r w:rsidRPr="002625EB">
        <w:rPr>
          <w:rFonts w:hint="eastAsia"/>
          <w:iCs/>
          <w:lang w:eastAsia="zh-CN"/>
        </w:rPr>
        <w:t>;</w:t>
      </w:r>
    </w:p>
    <w:p w:rsidR="00A370FE" w:rsidRPr="00A370FE" w:rsidRDefault="00A370FE" w:rsidP="00A370FE">
      <w:pPr>
        <w:pStyle w:val="B2"/>
        <w:rPr>
          <w:rFonts w:eastAsia="等线"/>
          <w:iCs/>
          <w:lang w:eastAsia="zh-CN"/>
        </w:rPr>
      </w:pPr>
      <w:ins w:id="68" w:author="孙晓东-通信研究院" w:date="2020-04-06T10:11:00Z">
        <w:r w:rsidRPr="002625EB">
          <w:rPr>
            <w:lang w:eastAsia="zh-CN"/>
          </w:rPr>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1C5DAF">
          <w:rPr>
            <w:i/>
            <w:iCs/>
            <w:lang w:eastAsia="zh-CN"/>
          </w:rPr>
          <w:t>ULFPTxModes</w:t>
        </w:r>
        <w:proofErr w:type="spellEnd"/>
        <w:r>
          <w:rPr>
            <w:i/>
            <w:iCs/>
            <w:lang w:eastAsia="zh-CN"/>
          </w:rPr>
          <w:t>=Mode1</w:t>
        </w:r>
        <w:r w:rsidRPr="00AC024F">
          <w:rPr>
            <w:iCs/>
            <w:lang w:eastAsia="zh-CN"/>
          </w:rPr>
          <w:t>,</w:t>
        </w:r>
        <w:r>
          <w:rPr>
            <w:iCs/>
            <w:lang w:eastAsia="zh-CN"/>
          </w:rPr>
          <w:t xml:space="preserve"> </w:t>
        </w:r>
      </w:ins>
      <w:ins w:id="69" w:author="孙晓东-通信研究院" w:date="2020-04-06T10:12:00Z">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ins>
      <w:ins w:id="70" w:author="孙晓东-通信研究院" w:date="2020-04-06T10:11:00Z">
        <w:r w:rsidRPr="00467667">
          <w:rPr>
            <w:i/>
            <w:iCs/>
            <w:lang w:eastAsia="zh-CN"/>
          </w:rPr>
          <w:t>=1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w:t>
        </w:r>
      </w:ins>
      <w:proofErr w:type="spellStart"/>
      <w:ins w:id="71" w:author="孙晓东-通信研究院" w:date="2020-04-06T10:12:00Z">
        <w:r w:rsidRPr="003266BA">
          <w:rPr>
            <w:i/>
            <w:lang w:eastAsia="zh-CN"/>
          </w:rPr>
          <w:t>codebookSubset</w:t>
        </w:r>
        <w:proofErr w:type="spellEnd"/>
        <w:r w:rsidRPr="003266BA">
          <w:rPr>
            <w:i/>
            <w:color w:val="000000"/>
            <w:kern w:val="2"/>
            <w:lang w:val="fi-FI"/>
          </w:rPr>
          <w:t>-ForDCIFormat0_2</w:t>
        </w:r>
      </w:ins>
      <w:ins w:id="72" w:author="孙晓东-通信研究院" w:date="2020-04-06T10:11:00Z">
        <w:r w:rsidRPr="002625EB">
          <w:rPr>
            <w:rFonts w:hint="eastAsia"/>
            <w:iCs/>
            <w:lang w:eastAsia="zh-CN"/>
          </w:rPr>
          <w:t>;</w:t>
        </w:r>
      </w:ins>
    </w:p>
    <w:p w:rsidR="00A370FE" w:rsidRDefault="00A370FE" w:rsidP="00A370FE">
      <w:pPr>
        <w:pStyle w:val="B2"/>
        <w:rPr>
          <w:ins w:id="73" w:author="孙晓东-通信研究院" w:date="2020-04-06T10:14:00Z"/>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ins w:id="74" w:author="孙晓东-通信研究院" w:date="2020-04-06T10:13:00Z">
        <w:r w:rsidRPr="00585B9F">
          <w:rPr>
            <w:i/>
            <w:iCs/>
            <w:lang w:eastAsia="zh-CN"/>
          </w:rPr>
          <w:t>ULFPTxModes</w:t>
        </w:r>
        <w:proofErr w:type="spellEnd"/>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r w:rsidRPr="002625EB">
        <w:rPr>
          <w:rFonts w:hint="eastAsia"/>
          <w:iCs/>
          <w:lang w:eastAsia="zh-CN"/>
        </w:rPr>
        <w:t xml:space="preserve"> and </w:t>
      </w:r>
      <w:proofErr w:type="spellStart"/>
      <w:r w:rsidRPr="003266BA">
        <w:rPr>
          <w:i/>
          <w:lang w:eastAsia="zh-CN"/>
        </w:rPr>
        <w:t>codebookSubset</w:t>
      </w:r>
      <w:proofErr w:type="spellEnd"/>
      <w:r w:rsidRPr="003266BA">
        <w:rPr>
          <w:i/>
          <w:color w:val="000000"/>
          <w:kern w:val="2"/>
          <w:lang w:val="fi-FI"/>
        </w:rPr>
        <w:t>-ForDCIFormat0_2</w:t>
      </w:r>
      <w:r w:rsidRPr="002625EB">
        <w:rPr>
          <w:rFonts w:hint="eastAsia"/>
          <w:iCs/>
          <w:lang w:eastAsia="zh-CN"/>
        </w:rPr>
        <w:t>;</w:t>
      </w:r>
    </w:p>
    <w:p w:rsidR="00A370FE" w:rsidRPr="00A370FE" w:rsidRDefault="00A370FE" w:rsidP="00A370FE">
      <w:pPr>
        <w:pStyle w:val="B2"/>
        <w:rPr>
          <w:rFonts w:eastAsia="等线"/>
          <w:iCs/>
          <w:lang w:eastAsia="zh-CN"/>
        </w:rPr>
      </w:pPr>
      <w:ins w:id="75" w:author="孙晓东-通信研究院" w:date="2020-04-06T10:14: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1C5DAF">
          <w:rPr>
            <w:i/>
            <w:iCs/>
            <w:lang w:eastAsia="zh-CN"/>
          </w:rPr>
          <w:t>ULFPTxModes</w:t>
        </w:r>
        <w:proofErr w:type="spellEnd"/>
        <w:r>
          <w:rPr>
            <w:i/>
            <w:iCs/>
            <w:lang w:eastAsia="zh-CN"/>
          </w:rPr>
          <w:t>=Mode1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r>
          <w:rPr>
            <w:i/>
            <w:iCs/>
            <w:lang w:eastAsia="zh-CN"/>
          </w:rPr>
          <w:t>=2</w:t>
        </w:r>
        <w:r w:rsidRPr="002625EB">
          <w:rPr>
            <w:rFonts w:hint="eastAsia"/>
            <w:iCs/>
            <w:lang w:eastAsia="zh-CN"/>
          </w:rPr>
          <w:t xml:space="preserve">, and </w:t>
        </w:r>
      </w:ins>
      <w:proofErr w:type="spellStart"/>
      <w:ins w:id="76" w:author="孙晓东-通信研究院" w:date="2020-04-06T10:15:00Z">
        <w:r w:rsidRPr="003266BA">
          <w:rPr>
            <w:i/>
            <w:lang w:eastAsia="zh-CN"/>
          </w:rPr>
          <w:t>codebookSubset</w:t>
        </w:r>
        <w:proofErr w:type="spellEnd"/>
        <w:r w:rsidRPr="003266BA">
          <w:rPr>
            <w:i/>
            <w:color w:val="000000"/>
            <w:kern w:val="2"/>
            <w:lang w:val="fi-FI"/>
          </w:rPr>
          <w:t>-ForDCIFormat0_2</w:t>
        </w:r>
      </w:ins>
      <w:ins w:id="77" w:author="孙晓东-通信研究院" w:date="2020-04-06T10:14:00Z">
        <w:r>
          <w:rPr>
            <w:i/>
            <w:iCs/>
            <w:lang w:eastAsia="zh-CN"/>
          </w:rPr>
          <w:t>=</w:t>
        </w:r>
        <w:proofErr w:type="spellStart"/>
        <w:r>
          <w:rPr>
            <w:i/>
            <w:iCs/>
            <w:lang w:eastAsia="zh-CN"/>
          </w:rPr>
          <w:t>nonCoherent</w:t>
        </w:r>
        <w:proofErr w:type="spellEnd"/>
        <w:r w:rsidRPr="002625EB">
          <w:rPr>
            <w:rFonts w:hint="eastAsia"/>
            <w:iCs/>
            <w:lang w:eastAsia="zh-CN"/>
          </w:rPr>
          <w:t>;</w:t>
        </w:r>
      </w:ins>
    </w:p>
    <w:p w:rsidR="00A370FE" w:rsidRDefault="00A370FE" w:rsidP="00A370FE">
      <w:pPr>
        <w:pStyle w:val="B2"/>
        <w:rPr>
          <w:ins w:id="78" w:author="孙晓东-通信研究院" w:date="2020-04-06T10:16:00Z"/>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ins w:id="79" w:author="孙晓东-通信研究院" w:date="2020-04-06T10:15:00Z">
        <w:r w:rsidRPr="00585B9F">
          <w:rPr>
            <w:i/>
            <w:iCs/>
            <w:lang w:eastAsia="zh-CN"/>
          </w:rPr>
          <w:t>ULFPTxModes</w:t>
        </w:r>
        <w:proofErr w:type="spellEnd"/>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r w:rsidRPr="002625EB">
        <w:rPr>
          <w:rFonts w:hint="eastAsia"/>
          <w:iCs/>
          <w:lang w:eastAsia="zh-CN"/>
        </w:rPr>
        <w:t xml:space="preserve"> and </w:t>
      </w:r>
      <w:proofErr w:type="spellStart"/>
      <w:r w:rsidRPr="003266BA">
        <w:rPr>
          <w:i/>
          <w:lang w:eastAsia="zh-CN"/>
        </w:rPr>
        <w:t>codebookSubset</w:t>
      </w:r>
      <w:proofErr w:type="spellEnd"/>
      <w:r w:rsidRPr="003266BA">
        <w:rPr>
          <w:i/>
          <w:color w:val="000000"/>
          <w:kern w:val="2"/>
          <w:lang w:val="fi-FI"/>
        </w:rPr>
        <w:t>-ForDCIFormat0_2</w:t>
      </w:r>
      <w:r w:rsidRPr="002625EB">
        <w:rPr>
          <w:rFonts w:hint="eastAsia"/>
          <w:lang w:eastAsia="zh-CN"/>
        </w:rPr>
        <w:t>.</w:t>
      </w:r>
    </w:p>
    <w:p w:rsidR="00A370FE" w:rsidRPr="00A370FE" w:rsidRDefault="00A370FE" w:rsidP="00A370FE">
      <w:pPr>
        <w:pStyle w:val="B2"/>
        <w:ind w:leftChars="283" w:left="848" w:hangingChars="141" w:hanging="282"/>
        <w:rPr>
          <w:ins w:id="80" w:author="孙晓东-通信研究院" w:date="2020-04-06T10:18:00Z"/>
          <w:rFonts w:eastAsia="等线"/>
          <w:iCs/>
          <w:lang w:eastAsia="zh-CN"/>
        </w:rPr>
      </w:pPr>
      <w:ins w:id="81" w:author="孙晓东-通信研究院" w:date="2020-04-06T10:16: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1C5DAF">
          <w:rPr>
            <w:i/>
            <w:iCs/>
            <w:lang w:eastAsia="zh-CN"/>
          </w:rPr>
          <w:t>ULFPTxModes</w:t>
        </w:r>
        <w:proofErr w:type="spellEnd"/>
        <w:r>
          <w:rPr>
            <w:i/>
            <w:iCs/>
            <w:lang w:eastAsia="zh-CN"/>
          </w:rPr>
          <w:t>=Mode1</w:t>
        </w:r>
        <w:r w:rsidRPr="00AC024F">
          <w:rPr>
            <w:iCs/>
            <w:lang w:eastAsia="zh-CN"/>
          </w:rPr>
          <w:t xml:space="preserve">, </w:t>
        </w:r>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r w:rsidRPr="00467667">
          <w:rPr>
            <w:i/>
            <w:iCs/>
            <w:lang w:eastAsia="zh-CN"/>
          </w:rPr>
          <w:t>=1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w:t>
        </w:r>
      </w:ins>
      <w:proofErr w:type="spellStart"/>
      <w:ins w:id="82" w:author="孙晓东-通信研究院" w:date="2020-04-06T10:17:00Z">
        <w:r w:rsidRPr="003266BA">
          <w:rPr>
            <w:i/>
            <w:lang w:eastAsia="zh-CN"/>
          </w:rPr>
          <w:t>codebookSubset</w:t>
        </w:r>
        <w:proofErr w:type="spellEnd"/>
        <w:r w:rsidRPr="003266BA">
          <w:rPr>
            <w:i/>
            <w:color w:val="000000"/>
            <w:kern w:val="2"/>
            <w:lang w:val="fi-FI"/>
          </w:rPr>
          <w:t>-ForDCIFormat0_2</w:t>
        </w:r>
      </w:ins>
      <w:ins w:id="83" w:author="孙晓东-通信研究院" w:date="2020-04-06T10:16:00Z">
        <w:r w:rsidRPr="002625EB">
          <w:rPr>
            <w:rFonts w:hint="eastAsia"/>
            <w:iCs/>
            <w:lang w:eastAsia="zh-CN"/>
          </w:rPr>
          <w:t>;</w:t>
        </w:r>
      </w:ins>
    </w:p>
    <w:p w:rsidR="00A370FE" w:rsidRPr="000811F2" w:rsidRDefault="00A370FE" w:rsidP="00A370FE">
      <w:pPr>
        <w:pStyle w:val="B1"/>
        <w:ind w:hanging="1"/>
        <w:rPr>
          <w:ins w:id="84" w:author="孙晓东-通信研究院" w:date="2020-04-06T10:18:00Z"/>
          <w:lang w:eastAsia="zh-CN"/>
        </w:rPr>
      </w:pPr>
      <w:ins w:id="85" w:author="孙晓东-通信研究院" w:date="2020-04-06T10:18:00Z">
        <w:r>
          <w:rPr>
            <w:rFonts w:hint="eastAsia"/>
            <w:lang w:eastAsia="zh-CN"/>
          </w:rPr>
          <w:t>For</w:t>
        </w:r>
        <w:r>
          <w:rPr>
            <w:lang w:eastAsia="zh-CN"/>
          </w:rPr>
          <w:t xml:space="preserve"> the higher layer parameter </w:t>
        </w:r>
        <w:proofErr w:type="spellStart"/>
        <w:r w:rsidRPr="000811F2">
          <w:rPr>
            <w:i/>
            <w:lang w:eastAsia="zh-CN"/>
          </w:rPr>
          <w:t>txConfig</w:t>
        </w:r>
        <w:proofErr w:type="spellEnd"/>
        <w:r w:rsidRPr="000811F2">
          <w:rPr>
            <w:i/>
            <w:lang w:eastAsia="zh-CN"/>
          </w:rPr>
          <w:t>=codebook</w:t>
        </w:r>
        <w:r>
          <w:rPr>
            <w:lang w:eastAsia="zh-CN"/>
          </w:rPr>
          <w:t xml:space="preserve">, if </w:t>
        </w:r>
        <w:proofErr w:type="spellStart"/>
        <w:r w:rsidRPr="000811F2">
          <w:rPr>
            <w:i/>
            <w:lang w:eastAsia="zh-CN"/>
          </w:rPr>
          <w:t>ULFPT</w:t>
        </w:r>
        <w:r w:rsidRPr="000811F2">
          <w:rPr>
            <w:rFonts w:hint="eastAsia"/>
            <w:i/>
            <w:lang w:eastAsia="zh-CN"/>
          </w:rPr>
          <w:t>x</w:t>
        </w:r>
        <w:r w:rsidRPr="000811F2">
          <w:rPr>
            <w:i/>
            <w:lang w:eastAsia="zh-CN"/>
          </w:rPr>
          <w:t>Modes</w:t>
        </w:r>
        <w:proofErr w:type="spellEnd"/>
        <w:r>
          <w:rPr>
            <w:lang w:eastAsia="zh-CN"/>
          </w:rPr>
          <w:t xml:space="preserve"> is configured to </w:t>
        </w:r>
        <w:r w:rsidRPr="000811F2">
          <w:rPr>
            <w:i/>
            <w:lang w:eastAsia="zh-CN"/>
          </w:rPr>
          <w:t>Mode2</w:t>
        </w:r>
        <w:r>
          <w:rPr>
            <w:lang w:eastAsia="zh-CN"/>
          </w:rPr>
          <w:t xml:space="preserve">, </w:t>
        </w:r>
      </w:ins>
      <w:ins w:id="86" w:author="孙晓东-通信研究院" w:date="2020-04-06T10:19:00Z">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ins>
      <w:ins w:id="87" w:author="孙晓东-通信研究院" w:date="2020-04-06T10:18:00Z">
        <w:r>
          <w:rPr>
            <w:lang w:eastAsia="zh-CN"/>
          </w:rPr>
          <w:t xml:space="preserve"> is configured to be larger than 2, and at least one SRS resource with 4 antenna ports is configured in an SRS resource set with usage set to 'codebook' and an SRS resource with 2 antenna ports is indicated via SRI in the same SRS resource set, then Table 7.3.1.1.2-4 is used.</w:t>
        </w:r>
      </w:ins>
    </w:p>
    <w:p w:rsidR="00A370FE" w:rsidRPr="00467383" w:rsidRDefault="00A370FE" w:rsidP="00A370FE">
      <w:pPr>
        <w:pStyle w:val="B1"/>
        <w:ind w:hanging="1"/>
        <w:rPr>
          <w:lang w:eastAsia="zh-CN"/>
        </w:rPr>
      </w:pPr>
      <w:ins w:id="88" w:author="孙晓东-通信研究院" w:date="2020-04-06T10:18:00Z">
        <w:r>
          <w:rPr>
            <w:lang w:eastAsia="zh-CN"/>
          </w:rPr>
          <w:t xml:space="preserve">For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 SRS resource among the configured SRS resources. If the number of ports for a configured SRS resource is less than the maximum number of ports in a SRS resource among the configured SRS resources, </w:t>
        </w:r>
        <w:r w:rsidRPr="002625EB">
          <w:rPr>
            <w:rFonts w:eastAsia="等线"/>
            <w:lang w:eastAsia="zh-CN"/>
          </w:rPr>
          <w:t xml:space="preserve">a number of </w:t>
        </w:r>
        <w:r w:rsidRPr="002625EB">
          <w:rPr>
            <w:rFonts w:eastAsia="MS Mincho"/>
            <w:kern w:val="2"/>
          </w:rPr>
          <w:t xml:space="preserve">most significant bits with value set to '0' are inserted </w:t>
        </w:r>
        <w:r w:rsidRPr="002625EB">
          <w:rPr>
            <w:rFonts w:eastAsia="等线"/>
            <w:lang w:eastAsia="zh-CN"/>
          </w:rPr>
          <w:t>to the field</w:t>
        </w:r>
        <w:r>
          <w:rPr>
            <w:lang w:eastAsia="zh-CN"/>
          </w:rPr>
          <w:t>.</w:t>
        </w:r>
      </w:ins>
    </w:p>
    <w:p w:rsidR="00A370FE" w:rsidRDefault="00A370FE" w:rsidP="00A370FE">
      <w:pPr>
        <w:pStyle w:val="a0"/>
        <w:spacing w:beforeLines="50" w:before="120" w:afterLines="50"/>
        <w:rPr>
          <w:rFonts w:eastAsia="宋体"/>
          <w:i/>
          <w:iCs/>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sidR="00D52E9E">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A370FE" w:rsidRPr="002F0214" w:rsidRDefault="00A370FE" w:rsidP="00A370FE">
      <w:pPr>
        <w:spacing w:before="240"/>
        <w:jc w:val="both"/>
        <w:rPr>
          <w:rFonts w:eastAsia="MS Mincho"/>
          <w:b/>
          <w:bCs/>
          <w:i/>
          <w:iCs/>
          <w:lang w:eastAsia="zh-CN"/>
        </w:rPr>
      </w:pPr>
      <w:r w:rsidRPr="002F0214">
        <w:rPr>
          <w:rFonts w:eastAsia="MS Mincho"/>
          <w:b/>
          <w:bCs/>
          <w:i/>
          <w:iCs/>
          <w:lang w:eastAsia="zh-CN"/>
        </w:rPr>
        <w:t>Proposal</w:t>
      </w:r>
      <w:r>
        <w:rPr>
          <w:rFonts w:eastAsia="MS Mincho"/>
          <w:b/>
          <w:bCs/>
          <w:i/>
          <w:iCs/>
          <w:lang w:eastAsia="zh-CN"/>
        </w:rPr>
        <w:t>3</w:t>
      </w:r>
      <w:r w:rsidRPr="002F0214">
        <w:rPr>
          <w:rFonts w:eastAsia="MS Mincho"/>
          <w:b/>
          <w:bCs/>
          <w:i/>
          <w:iCs/>
          <w:lang w:eastAsia="zh-CN"/>
        </w:rPr>
        <w:t xml:space="preserve">: </w:t>
      </w:r>
    </w:p>
    <w:p w:rsidR="00A370FE" w:rsidRPr="000D4CCE" w:rsidRDefault="00A370FE" w:rsidP="00A370FE">
      <w:pPr>
        <w:pStyle w:val="a0"/>
        <w:numPr>
          <w:ilvl w:val="0"/>
          <w:numId w:val="20"/>
        </w:numPr>
        <w:spacing w:beforeLines="50" w:before="120" w:afterLines="50"/>
        <w:ind w:left="737" w:hanging="340"/>
        <w:rPr>
          <w:rFonts w:eastAsia="宋体"/>
          <w:i/>
          <w:iCs/>
          <w:lang w:eastAsia="zh-CN"/>
        </w:rPr>
      </w:pPr>
      <w:r w:rsidRPr="000D4CCE">
        <w:rPr>
          <w:rFonts w:eastAsia="宋体" w:hint="eastAsia"/>
          <w:i/>
          <w:iCs/>
          <w:lang w:eastAsia="zh-CN"/>
        </w:rPr>
        <w:t>T</w:t>
      </w:r>
      <w:r w:rsidRPr="000D4CCE">
        <w:rPr>
          <w:rFonts w:eastAsia="宋体"/>
          <w:i/>
          <w:iCs/>
          <w:lang w:eastAsia="zh-CN"/>
        </w:rPr>
        <w:t xml:space="preserve">he following text proposal for PUSCH power </w:t>
      </w:r>
      <w:r w:rsidR="00B15C54">
        <w:rPr>
          <w:rFonts w:eastAsia="宋体"/>
          <w:i/>
          <w:iCs/>
          <w:lang w:eastAsia="zh-CN"/>
        </w:rPr>
        <w:t>scaling</w:t>
      </w:r>
      <w:r w:rsidRPr="000D4CCE">
        <w:rPr>
          <w:rFonts w:eastAsia="宋体"/>
          <w:i/>
          <w:iCs/>
          <w:lang w:eastAsia="zh-CN"/>
        </w:rPr>
        <w:t xml:space="preserve"> is supported.</w:t>
      </w:r>
    </w:p>
    <w:p w:rsidR="00A370FE" w:rsidRPr="00D73E60" w:rsidRDefault="00A370FE" w:rsidP="00A370FE">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---------------Start </w:t>
      </w:r>
      <w:r w:rsidR="00D52E9E">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A370FE" w:rsidRPr="00E469B7" w:rsidRDefault="00A370FE" w:rsidP="00A370FE">
      <w:pPr>
        <w:spacing w:before="240"/>
        <w:jc w:val="both"/>
        <w:rPr>
          <w:rFonts w:eastAsia="宋体"/>
          <w:b/>
          <w:bCs/>
          <w:lang w:eastAsia="zh-CN"/>
        </w:rPr>
      </w:pPr>
      <w:r w:rsidRPr="00E469B7">
        <w:rPr>
          <w:rFonts w:eastAsia="宋体"/>
          <w:b/>
          <w:bCs/>
          <w:lang w:eastAsia="zh-CN"/>
        </w:rPr>
        <w:t>TS 38.21</w:t>
      </w:r>
      <w:r>
        <w:rPr>
          <w:rFonts w:eastAsia="宋体"/>
          <w:b/>
          <w:bCs/>
          <w:lang w:eastAsia="zh-CN"/>
        </w:rPr>
        <w:t>3</w:t>
      </w:r>
    </w:p>
    <w:p w:rsidR="00A370FE" w:rsidRDefault="00A370FE" w:rsidP="00A370FE">
      <w:pPr>
        <w:spacing w:before="240"/>
        <w:jc w:val="both"/>
        <w:rPr>
          <w:rFonts w:eastAsia="宋体"/>
          <w:b/>
          <w:bCs/>
          <w:lang w:eastAsia="zh-CN"/>
        </w:rPr>
      </w:pPr>
      <w:r w:rsidRPr="00E469B7">
        <w:rPr>
          <w:rFonts w:eastAsia="宋体" w:hint="eastAsia"/>
          <w:b/>
          <w:bCs/>
          <w:lang w:eastAsia="zh-CN"/>
        </w:rPr>
        <w:t>7.1</w:t>
      </w:r>
      <w:r>
        <w:rPr>
          <w:rFonts w:eastAsia="宋体"/>
          <w:b/>
          <w:bCs/>
          <w:lang w:eastAsia="zh-CN"/>
        </w:rPr>
        <w:t xml:space="preserve"> </w:t>
      </w:r>
      <w:r w:rsidRPr="00EB0680">
        <w:rPr>
          <w:rFonts w:eastAsia="宋体"/>
          <w:b/>
          <w:bCs/>
          <w:lang w:eastAsia="zh-CN"/>
        </w:rPr>
        <w:t>Physical uplink shared channel</w:t>
      </w:r>
    </w:p>
    <w:p w:rsidR="00A370FE" w:rsidRPr="0047180A" w:rsidRDefault="00A370FE" w:rsidP="00A370FE">
      <w:pPr>
        <w:rPr>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sidR="006375D1">
        <w:rPr>
          <w:iCs/>
          <w:noProof/>
          <w:position w:val="-6"/>
          <w:lang w:eastAsia="zh-CN"/>
        </w:rPr>
        <w:drawing>
          <wp:inline distT="0" distB="0" distL="0" distR="0">
            <wp:extent cx="95250" cy="18288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rPr>
        <w:t xml:space="preserve">, as described in Clause 12, of </w:t>
      </w:r>
      <w:r w:rsidRPr="00B916EC">
        <w:t xml:space="preserve">carrier </w:t>
      </w:r>
      <w:r w:rsidR="006375D1">
        <w:rPr>
          <w:iCs/>
          <w:noProof/>
          <w:position w:val="-10"/>
          <w:lang w:eastAsia="zh-CN"/>
        </w:rPr>
        <w:drawing>
          <wp:inline distT="0" distB="0" distL="0" distR="0">
            <wp:extent cx="182880" cy="18288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 </w:t>
      </w:r>
      <w:r w:rsidRPr="00B916EC">
        <w:t xml:space="preserve">serving cell </w:t>
      </w:r>
      <w:r w:rsidR="006375D1">
        <w:rPr>
          <w:iCs/>
          <w:noProof/>
          <w:position w:val="-6"/>
          <w:lang w:eastAsia="zh-CN"/>
        </w:rPr>
        <w:drawing>
          <wp:inline distT="0" distB="0" distL="0" distR="0">
            <wp:extent cx="124460" cy="16065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iCs/>
        </w:rPr>
        <w:t xml:space="preserve">, </w:t>
      </w:r>
      <w:r w:rsidRPr="00B916EC">
        <w:rPr>
          <w:lang w:eastAsia="zh-CN"/>
        </w:rPr>
        <w:t xml:space="preserve">a UE first </w:t>
      </w:r>
      <w:r w:rsidRPr="00C6383D">
        <w:t>calculates</w:t>
      </w:r>
      <w:r w:rsidRPr="00B916EC">
        <w:rPr>
          <w:lang w:eastAsia="zh-CN"/>
        </w:rPr>
        <w:t xml:space="preserve"> a linear value </w:t>
      </w:r>
      <w:r w:rsidR="006375D1">
        <w:rPr>
          <w:iCs/>
          <w:noProof/>
          <w:position w:val="-12"/>
          <w:lang w:eastAsia="zh-CN"/>
        </w:rPr>
        <w:drawing>
          <wp:inline distT="0" distB="0" distL="0" distR="0">
            <wp:extent cx="1097280" cy="2413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97280" cy="241300"/>
                    </a:xfrm>
                    <a:prstGeom prst="rect">
                      <a:avLst/>
                    </a:prstGeom>
                    <a:noFill/>
                    <a:ln>
                      <a:noFill/>
                    </a:ln>
                  </pic:spPr>
                </pic:pic>
              </a:graphicData>
            </a:graphic>
          </wp:inline>
        </w:drawing>
      </w:r>
      <w:r w:rsidRPr="00B916EC">
        <w:rPr>
          <w:iCs/>
        </w:rPr>
        <w:t xml:space="preserve"> of the </w:t>
      </w:r>
      <w:r w:rsidRPr="00B916EC">
        <w:rPr>
          <w:lang w:eastAsia="zh-CN"/>
        </w:rPr>
        <w:t xml:space="preserve">transmit power </w:t>
      </w:r>
      <w:r w:rsidR="006375D1">
        <w:rPr>
          <w:iCs/>
          <w:noProof/>
          <w:position w:val="-12"/>
          <w:lang w:eastAsia="zh-CN"/>
        </w:rPr>
        <w:drawing>
          <wp:inline distT="0" distB="0" distL="0" distR="0">
            <wp:extent cx="1097280" cy="21209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97280" cy="212090"/>
                    </a:xfrm>
                    <a:prstGeom prst="rect">
                      <a:avLst/>
                    </a:prstGeom>
                    <a:noFill/>
                    <a:ln>
                      <a:noFill/>
                    </a:ln>
                  </pic:spPr>
                </pic:pic>
              </a:graphicData>
            </a:graphic>
          </wp:inline>
        </w:drawing>
      </w:r>
      <w:r>
        <w:rPr>
          <w:iCs/>
        </w:rPr>
        <w:t xml:space="preserve">, </w:t>
      </w:r>
      <w:r w:rsidRPr="00B916EC">
        <w:rPr>
          <w:iCs/>
        </w:rPr>
        <w:t xml:space="preserve">with parameters as defined in </w:t>
      </w:r>
      <w:r>
        <w:rPr>
          <w:iCs/>
        </w:rPr>
        <w:t>Clause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w:t>
      </w:r>
      <w:r w:rsidRPr="002A3D62">
        <w:rPr>
          <w:rFonts w:hint="eastAsia"/>
          <w:lang w:val="en-AU" w:eastAsia="zh-CN"/>
        </w:rPr>
        <w:t xml:space="preserve">or </w:t>
      </w:r>
      <w:r w:rsidRPr="002A3D62">
        <w:t xml:space="preserve">configured by </w:t>
      </w:r>
      <w:proofErr w:type="spellStart"/>
      <w:r w:rsidRPr="002A3D62">
        <w:rPr>
          <w:i/>
          <w:iCs/>
        </w:rPr>
        <w:t>ConfiguredGrantConfig</w:t>
      </w:r>
      <w:proofErr w:type="spellEnd"/>
      <w:r w:rsidRPr="002A3D62">
        <w:t xml:space="preserve"> or</w:t>
      </w:r>
      <w:r w:rsidRPr="002A3D62">
        <w:rPr>
          <w:i/>
          <w:iCs/>
        </w:rPr>
        <w:t xml:space="preserve"> </w:t>
      </w:r>
      <w:proofErr w:type="spellStart"/>
      <w:r w:rsidRPr="002A3D62">
        <w:rPr>
          <w:i/>
          <w:iCs/>
        </w:rPr>
        <w:t>semiPersistentOnPUSCH</w:t>
      </w:r>
      <w:proofErr w:type="spellEnd"/>
      <w:r>
        <w:t>, if</w:t>
      </w:r>
      <w:r w:rsidRPr="00C6383D">
        <w:rPr>
          <w:lang w:val="en-AU"/>
        </w:rPr>
        <w:t xml:space="preserve"> </w:t>
      </w:r>
      <w:proofErr w:type="spellStart"/>
      <w:r w:rsidRPr="00C6383D">
        <w:rPr>
          <w:i/>
          <w:lang w:val="en-AU"/>
        </w:rPr>
        <w:t>txConfig</w:t>
      </w:r>
      <w:proofErr w:type="spellEnd"/>
      <w:r w:rsidRPr="00C6383D">
        <w:rPr>
          <w:lang w:val="en-AU"/>
        </w:rPr>
        <w:t xml:space="preserve"> in </w:t>
      </w:r>
      <w:r w:rsidRPr="00C6383D">
        <w:rPr>
          <w:i/>
          <w:lang w:val="en-AU"/>
        </w:rPr>
        <w:t>PUSCH-Config</w:t>
      </w:r>
      <w:r w:rsidRPr="00C6383D">
        <w:rPr>
          <w:lang w:val="en-AU"/>
        </w:rPr>
        <w:t xml:space="preserve"> is set to 'codebook'</w:t>
      </w:r>
      <w:r w:rsidRPr="0047180A">
        <w:rPr>
          <w:lang w:val="en-AU"/>
        </w:rPr>
        <w:t xml:space="preserve">, </w:t>
      </w:r>
    </w:p>
    <w:p w:rsidR="00A370FE" w:rsidRPr="0047180A" w:rsidRDefault="00A370FE" w:rsidP="00A370FE">
      <w:pPr>
        <w:pStyle w:val="B1"/>
      </w:pPr>
      <w:r w:rsidRPr="0047180A">
        <w:rPr>
          <w:lang w:eastAsia="zh-CN"/>
        </w:rPr>
        <w:t>-</w:t>
      </w:r>
      <w:r w:rsidRPr="0047180A">
        <w:rPr>
          <w:lang w:eastAsia="zh-CN"/>
        </w:rPr>
        <w:tab/>
        <w:t xml:space="preserve">if </w:t>
      </w:r>
      <w:proofErr w:type="spellStart"/>
      <w:r w:rsidRPr="0047180A">
        <w:t>ULFPTx</w:t>
      </w:r>
      <w:proofErr w:type="spellEnd"/>
      <w:r w:rsidRPr="0047180A">
        <w:t xml:space="preserve"> </w:t>
      </w:r>
      <w:r w:rsidRPr="0047180A">
        <w:rPr>
          <w:lang w:val="en-AU"/>
        </w:rPr>
        <w:t xml:space="preserve">in PUSCH-Config </w:t>
      </w:r>
      <w:r w:rsidRPr="0047180A">
        <w:t xml:space="preserve">is provided and </w:t>
      </w:r>
      <w:proofErr w:type="spellStart"/>
      <w:r w:rsidRPr="0047180A">
        <w:t>codebookSubset</w:t>
      </w:r>
      <w:proofErr w:type="spellEnd"/>
      <w:r w:rsidRPr="0047180A">
        <w:t xml:space="preserve"> </w:t>
      </w:r>
      <w:r w:rsidRPr="0047180A">
        <w:rPr>
          <w:lang w:val="en-AU"/>
        </w:rPr>
        <w:t>in PUSCH-Config is set to</w:t>
      </w:r>
      <w:r w:rsidRPr="0047180A">
        <w:t xml:space="preserve"> </w:t>
      </w:r>
      <w:proofErr w:type="spellStart"/>
      <w:r w:rsidRPr="0047180A">
        <w:t>nonCoherent</w:t>
      </w:r>
      <w:proofErr w:type="spellEnd"/>
      <w:r w:rsidRPr="0047180A">
        <w:t xml:space="preserve"> or </w:t>
      </w:r>
      <w:proofErr w:type="spellStart"/>
      <w:r w:rsidRPr="0047180A">
        <w:t>partialAndNonCoherent</w:t>
      </w:r>
      <w:proofErr w:type="spellEnd"/>
      <w:r w:rsidRPr="0047180A">
        <w:t xml:space="preserve">, </w:t>
      </w:r>
      <w:r w:rsidRPr="0047180A">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47180A">
        <w:rPr>
          <w:lang w:eastAsia="zh-CN"/>
        </w:rPr>
        <w:t xml:space="preserve"> by </w:t>
      </w:r>
      <m:oMath>
        <m:r>
          <w:rPr>
            <w:rFonts w:ascii="Cambria Math"/>
          </w:rPr>
          <m:t>s</m:t>
        </m:r>
      </m:oMath>
      <w:r w:rsidRPr="0047180A">
        <w:rPr>
          <w:iCs/>
        </w:rPr>
        <w:t xml:space="preserve"> where:</w:t>
      </w:r>
    </w:p>
    <w:p w:rsidR="00A370FE" w:rsidRPr="0047180A" w:rsidRDefault="00A370FE" w:rsidP="00A370FE">
      <w:pPr>
        <w:pStyle w:val="B2"/>
      </w:pPr>
      <w:r w:rsidRPr="0047180A">
        <w:t>-</w:t>
      </w:r>
      <w:r w:rsidRPr="0047180A">
        <w:tab/>
        <w:t xml:space="preserve">if </w:t>
      </w:r>
      <w:proofErr w:type="spellStart"/>
      <w:r w:rsidRPr="0047180A">
        <w:t>ULFPTxModes</w:t>
      </w:r>
      <w:proofErr w:type="spellEnd"/>
      <w:r w:rsidRPr="0047180A">
        <w:t xml:space="preserve"> in PUSCH-Config is set to Mode1, </w:t>
      </w:r>
      <w:r w:rsidRPr="0047180A">
        <w:rPr>
          <w:rFonts w:hint="eastAsia"/>
        </w:rPr>
        <w:t xml:space="preserve">and </w:t>
      </w:r>
      <w:r w:rsidRPr="0047180A">
        <w:t>each SRS resource in the SRS-</w:t>
      </w:r>
      <w:proofErr w:type="spellStart"/>
      <w:r w:rsidRPr="0047180A">
        <w:t>ResourceSet</w:t>
      </w:r>
      <w:proofErr w:type="spellEnd"/>
      <w:r w:rsidRPr="0047180A">
        <w:t xml:space="preserve"> with usage set to 'codebook'</w:t>
      </w:r>
      <w:r w:rsidRPr="0047180A">
        <w:rPr>
          <w:rFonts w:hint="eastAsia"/>
        </w:rPr>
        <w:t xml:space="preserve"> has more than one SRS port</w:t>
      </w:r>
      <w:r>
        <w:t>'</w:t>
      </w:r>
      <w:r w:rsidRPr="0047180A">
        <w:rPr>
          <w:rFonts w:hint="eastAsia"/>
        </w:rPr>
        <w:t>,</w:t>
      </w:r>
      <w:r w:rsidRPr="0047180A">
        <w:t xml:space="preserve"> </w:t>
      </w:r>
      <m:oMath>
        <m:r>
          <w:rPr>
            <w:rFonts w:ascii="Cambria Math"/>
          </w:rPr>
          <m:t>s</m:t>
        </m:r>
      </m:oMath>
      <w:r w:rsidRPr="0047180A">
        <w:rPr>
          <w:iCs/>
        </w:rPr>
        <w:t xml:space="preserve"> is</w:t>
      </w:r>
      <w:r w:rsidRPr="0047180A">
        <w:rPr>
          <w:lang w:eastAsia="zh-CN"/>
        </w:rPr>
        <w:t xml:space="preserve"> the ratio of a number of antenna ports with non-zero PUSCH transmission power over the maximum number of </w:t>
      </w:r>
      <w:r w:rsidRPr="0047180A">
        <w:t>SRS ports supported by the UE in one SRS resource</w:t>
      </w:r>
      <w:ins w:id="89" w:author="孙晓东-通信研究院" w:date="2020-02-14T21:09:00Z">
        <w:r w:rsidRPr="00E00BD7">
          <w:rPr>
            <w:lang w:val="en-AU"/>
          </w:rPr>
          <w:t>, or</w:t>
        </w:r>
      </w:ins>
    </w:p>
    <w:p w:rsidR="00A370FE" w:rsidRPr="0047180A" w:rsidRDefault="00A370FE" w:rsidP="00A370FE">
      <w:pPr>
        <w:pStyle w:val="B2"/>
      </w:pPr>
      <w:r w:rsidRPr="0047180A">
        <w:t>-</w:t>
      </w:r>
      <w:r w:rsidRPr="0047180A">
        <w:tab/>
        <w:t xml:space="preserve">if </w:t>
      </w:r>
      <w:proofErr w:type="spellStart"/>
      <w:r w:rsidRPr="0047180A">
        <w:t>ULFPTxModes</w:t>
      </w:r>
      <w:proofErr w:type="spellEnd"/>
      <w:r w:rsidRPr="0047180A">
        <w:t xml:space="preserve"> in PUSCH-Config is set to Mode2, </w:t>
      </w:r>
      <w:ins w:id="90" w:author="孙晓东-通信研究院" w:date="2020-02-14T21:09:00Z">
        <w:r w:rsidRPr="00152E4B">
          <w:t>when</w:t>
        </w:r>
        <w:r w:rsidRPr="0077700F">
          <w:t xml:space="preserve"> </w:t>
        </w:r>
      </w:ins>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w:t>
      </w:r>
      <w:r w:rsidRPr="0047180A">
        <w:rPr>
          <w:lang w:eastAsia="zh-CN"/>
        </w:rPr>
        <w:lastRenderedPageBreak/>
        <w:t xml:space="preserve">transmission power over a number of </w:t>
      </w:r>
      <w:r w:rsidRPr="0047180A">
        <w:t xml:space="preserve">SRS ports </w:t>
      </w:r>
      <w:r w:rsidRPr="0047180A">
        <w:rPr>
          <w:iCs/>
        </w:rPr>
        <w:t>for remaining TPMIs</w:t>
      </w:r>
      <w:r w:rsidRPr="0047180A">
        <w:t>, where the number of SRS ports is associated with a SRS resource indicated by SRI if more than one SRS resources are configured in the SRS-</w:t>
      </w:r>
      <w:proofErr w:type="spellStart"/>
      <w:r w:rsidRPr="0047180A">
        <w:t>ResourceSet</w:t>
      </w:r>
      <w:proofErr w:type="spellEnd"/>
      <w:r w:rsidRPr="0047180A">
        <w:t xml:space="preserve"> with usage set to </w:t>
      </w:r>
      <w:r>
        <w:t>'</w:t>
      </w:r>
      <w:r w:rsidRPr="0047180A">
        <w:t>codebook</w:t>
      </w:r>
      <w:r>
        <w:t>'</w:t>
      </w:r>
      <w:r w:rsidRPr="0047180A">
        <w:t xml:space="preserve">, 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in the SRS-</w:t>
      </w:r>
      <w:proofErr w:type="spellStart"/>
      <w:r w:rsidRPr="0047180A">
        <w:t>ResourceSet</w:t>
      </w:r>
      <w:proofErr w:type="spellEnd"/>
      <w:r w:rsidRPr="0047180A">
        <w:t xml:space="preserve"> with usage set to </w:t>
      </w:r>
      <w:r>
        <w:t>'</w:t>
      </w:r>
      <w:r w:rsidRPr="0047180A">
        <w:t>codebook</w:t>
      </w:r>
      <w:r>
        <w:t>'</w:t>
      </w:r>
      <w:r w:rsidRPr="0047180A">
        <w:t xml:space="preserve">, </w:t>
      </w:r>
      <w:del w:id="91" w:author="孙晓东-通信研究院" w:date="2020-02-14T21:09:00Z">
        <w:r w:rsidRPr="0047180A" w:rsidDel="006F4461">
          <w:delText xml:space="preserve">and </w:delText>
        </w:r>
      </w:del>
      <w:ins w:id="92" w:author="孙晓东-通信研究院" w:date="2020-02-14T21:09:00Z">
        <w:r w:rsidRPr="000C77DB">
          <w:t xml:space="preserve">or when full power TPMIs are not reported by the UE, </w:t>
        </w:r>
      </w:ins>
      <m:oMath>
        <m:r>
          <w:rPr>
            <w:rFonts w:ascii="Cambria Math"/>
          </w:rPr>
          <m:t>s</m:t>
        </m:r>
      </m:oMath>
      <w:ins w:id="93" w:author="孙晓东-通信研究院" w:date="2020-02-14T21:09:00Z">
        <w:r w:rsidRPr="000C77DB">
          <w:t xml:space="preserve"> is the ratio of the number of antenna ports with a non-zero PUSCH transmission power to </w:t>
        </w:r>
        <w:r w:rsidRPr="000C77DB">
          <w:rPr>
            <w:lang w:val="en-AU"/>
          </w:rPr>
          <w:t xml:space="preserve">the number of SRS ports is associated with a SRS resource indicated by SRI if more than one SRS resources are configured in the </w:t>
        </w:r>
        <w:r w:rsidRPr="000C77DB">
          <w:rPr>
            <w:i/>
            <w:lang w:val="en-AU"/>
          </w:rPr>
          <w:t>SRS-</w:t>
        </w:r>
        <w:proofErr w:type="spellStart"/>
        <w:r w:rsidRPr="000C77DB">
          <w:rPr>
            <w:i/>
            <w:lang w:val="en-AU"/>
          </w:rPr>
          <w:t>ResourceSet</w:t>
        </w:r>
        <w:proofErr w:type="spellEnd"/>
        <w:r w:rsidRPr="000C77DB">
          <w:rPr>
            <w:lang w:val="en-AU"/>
          </w:rPr>
          <w:t xml:space="preserve"> with usage set to ‘codebook’</w:t>
        </w:r>
        <w:r w:rsidRPr="000C77DB">
          <w:rPr>
            <w:rFonts w:hint="eastAsia"/>
            <w:lang w:val="en-AU"/>
          </w:rPr>
          <w:t xml:space="preserve"> and </w:t>
        </w:r>
        <w:r w:rsidRPr="000C77DB">
          <w:rPr>
            <w:lang w:val="en-AU"/>
          </w:rPr>
          <w:t xml:space="preserve">the indicated SRS resource </w:t>
        </w:r>
        <w:r w:rsidRPr="000C77DB">
          <w:rPr>
            <w:rFonts w:hint="eastAsia"/>
            <w:lang w:val="en-AU"/>
          </w:rPr>
          <w:t>has more than one SRS port</w:t>
        </w:r>
        <w:r w:rsidRPr="000C77DB">
          <w:t>, or</w:t>
        </w:r>
      </w:ins>
    </w:p>
    <w:p w:rsidR="00A370FE" w:rsidRPr="0047180A" w:rsidRDefault="00A370FE" w:rsidP="00A370FE">
      <w:pPr>
        <w:pStyle w:val="B2"/>
      </w:pPr>
      <w:r w:rsidRPr="0047180A">
        <w:t>-</w:t>
      </w:r>
      <w:r w:rsidRPr="0047180A">
        <w:tab/>
        <w:t xml:space="preserve">if </w:t>
      </w:r>
      <w:proofErr w:type="spellStart"/>
      <w:r w:rsidRPr="0047180A">
        <w:t>ULFPTxModes</w:t>
      </w:r>
      <w:proofErr w:type="spellEnd"/>
      <w:r w:rsidRPr="0047180A">
        <w:t xml:space="preserve"> in PUSCH-Config is not provided, </w:t>
      </w:r>
      <m:oMath>
        <m:r>
          <w:rPr>
            <w:rFonts w:ascii="Cambria Math"/>
          </w:rPr>
          <m:t>s</m:t>
        </m:r>
        <m:r>
          <m:rPr>
            <m:sty m:val="p"/>
          </m:rPr>
          <w:rPr>
            <w:rFonts w:ascii="Cambria Math"/>
          </w:rPr>
          <m:t>=1</m:t>
        </m:r>
      </m:oMath>
    </w:p>
    <w:p w:rsidR="00A370FE" w:rsidRDefault="00A370FE" w:rsidP="00A370FE">
      <w:pPr>
        <w:pStyle w:val="B1"/>
        <w:rPr>
          <w:lang w:eastAsia="zh-CN"/>
        </w:rPr>
      </w:pPr>
      <w:r w:rsidRPr="0047180A">
        <w:t>-</w:t>
      </w:r>
      <w:r w:rsidRPr="0047180A">
        <w:tab/>
        <w:t>else, if</w:t>
      </w:r>
      <w:r>
        <w:rPr>
          <w:rFonts w:hint="eastAsia"/>
          <w:lang w:val="en-AU" w:eastAsia="zh-CN"/>
        </w:rPr>
        <w:t xml:space="preserve"> each SRS resource in the </w:t>
      </w:r>
      <w:r w:rsidRPr="00CB2355">
        <w:rPr>
          <w:color w:val="000000"/>
        </w:rPr>
        <w:t>SRS-</w:t>
      </w:r>
      <w:proofErr w:type="spellStart"/>
      <w:r w:rsidRPr="00CB2355">
        <w:rPr>
          <w:color w:val="000000"/>
        </w:rPr>
        <w:t>ResourceSet</w:t>
      </w:r>
      <w:proofErr w:type="spellEnd"/>
      <w:r>
        <w:rPr>
          <w:color w:val="000000"/>
        </w:rPr>
        <w:t xml:space="preserve"> with </w:t>
      </w:r>
      <w:r w:rsidRPr="009A5EB4">
        <w:rPr>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p>
    <w:p w:rsidR="00A370FE" w:rsidRPr="00B916EC" w:rsidRDefault="00A370FE" w:rsidP="00A370FE">
      <w:pPr>
        <w:rPr>
          <w:lang w:eastAsia="zh-CN"/>
        </w:rPr>
      </w:pP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rsidR="00A370FE" w:rsidRDefault="00A370FE" w:rsidP="00A370FE">
      <w:pPr>
        <w:pStyle w:val="a0"/>
        <w:spacing w:beforeLines="50" w:before="120" w:afterLines="50"/>
        <w:rPr>
          <w:rFonts w:eastAsia="宋体"/>
          <w:i/>
          <w:iCs/>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sidR="00D52E9E">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A370FE" w:rsidRPr="002F0214" w:rsidRDefault="00A370FE" w:rsidP="00A370FE">
      <w:pPr>
        <w:spacing w:before="240"/>
        <w:jc w:val="both"/>
        <w:rPr>
          <w:rFonts w:eastAsia="MS Mincho"/>
          <w:b/>
          <w:bCs/>
          <w:i/>
          <w:iCs/>
          <w:lang w:eastAsia="zh-CN"/>
        </w:rPr>
      </w:pPr>
      <w:r w:rsidRPr="002F0214">
        <w:rPr>
          <w:rFonts w:eastAsia="MS Mincho"/>
          <w:b/>
          <w:bCs/>
          <w:i/>
          <w:iCs/>
          <w:lang w:eastAsia="zh-CN"/>
        </w:rPr>
        <w:t>Proposal</w:t>
      </w:r>
      <w:r>
        <w:rPr>
          <w:rFonts w:eastAsia="MS Mincho"/>
          <w:b/>
          <w:bCs/>
          <w:i/>
          <w:iCs/>
          <w:lang w:eastAsia="zh-CN"/>
        </w:rPr>
        <w:t>4</w:t>
      </w:r>
      <w:r w:rsidRPr="002F0214">
        <w:rPr>
          <w:rFonts w:eastAsia="MS Mincho"/>
          <w:b/>
          <w:bCs/>
          <w:i/>
          <w:iCs/>
          <w:lang w:eastAsia="zh-CN"/>
        </w:rPr>
        <w:t xml:space="preserve">: </w:t>
      </w:r>
    </w:p>
    <w:p w:rsidR="00A370FE" w:rsidRDefault="00A370FE" w:rsidP="00A370FE">
      <w:pPr>
        <w:pStyle w:val="a0"/>
        <w:numPr>
          <w:ilvl w:val="0"/>
          <w:numId w:val="20"/>
        </w:numPr>
        <w:spacing w:beforeLines="50" w:before="120" w:afterLines="50"/>
        <w:ind w:left="737" w:hanging="340"/>
        <w:rPr>
          <w:rFonts w:eastAsia="宋体"/>
          <w:i/>
          <w:iCs/>
          <w:lang w:eastAsia="zh-CN"/>
        </w:rPr>
      </w:pPr>
      <w:r>
        <w:rPr>
          <w:rFonts w:eastAsia="宋体"/>
          <w:i/>
          <w:iCs/>
          <w:lang w:eastAsia="zh-CN"/>
        </w:rPr>
        <w:t>Support of TPMI group indication is an optional UE feature with capability in Mode2.</w:t>
      </w:r>
    </w:p>
    <w:p w:rsidR="00A370FE" w:rsidRPr="002F0214" w:rsidRDefault="00A370FE" w:rsidP="00A370FE">
      <w:pPr>
        <w:spacing w:before="240"/>
        <w:jc w:val="both"/>
        <w:rPr>
          <w:rFonts w:eastAsia="MS Mincho"/>
          <w:b/>
          <w:bCs/>
          <w:i/>
          <w:iCs/>
          <w:lang w:eastAsia="zh-CN"/>
        </w:rPr>
      </w:pPr>
      <w:r w:rsidRPr="002F0214">
        <w:rPr>
          <w:rFonts w:eastAsia="MS Mincho"/>
          <w:b/>
          <w:bCs/>
          <w:i/>
          <w:iCs/>
          <w:lang w:eastAsia="zh-CN"/>
        </w:rPr>
        <w:t>Proposal</w:t>
      </w:r>
      <w:r>
        <w:rPr>
          <w:rFonts w:eastAsia="MS Mincho"/>
          <w:b/>
          <w:bCs/>
          <w:i/>
          <w:iCs/>
          <w:lang w:eastAsia="zh-CN"/>
        </w:rPr>
        <w:t>5</w:t>
      </w:r>
      <w:r w:rsidRPr="002F0214">
        <w:rPr>
          <w:rFonts w:eastAsia="MS Mincho"/>
          <w:b/>
          <w:bCs/>
          <w:i/>
          <w:iCs/>
          <w:lang w:eastAsia="zh-CN"/>
        </w:rPr>
        <w:t xml:space="preserve">: </w:t>
      </w:r>
    </w:p>
    <w:p w:rsidR="00A370FE" w:rsidRPr="008B1352" w:rsidRDefault="00A370FE" w:rsidP="00A370FE">
      <w:pPr>
        <w:pStyle w:val="a0"/>
        <w:numPr>
          <w:ilvl w:val="0"/>
          <w:numId w:val="20"/>
        </w:numPr>
        <w:spacing w:beforeLines="50" w:before="120" w:afterLines="50"/>
        <w:ind w:left="737" w:hanging="340"/>
        <w:rPr>
          <w:rFonts w:eastAsia="宋体"/>
          <w:i/>
          <w:iCs/>
          <w:lang w:eastAsia="zh-CN"/>
        </w:rPr>
      </w:pPr>
      <w:r>
        <w:rPr>
          <w:rFonts w:eastAsia="宋体"/>
          <w:i/>
          <w:iCs/>
          <w:lang w:eastAsia="zh-CN"/>
        </w:rPr>
        <w:t>In Mode2, i</w:t>
      </w:r>
      <w:r w:rsidRPr="00E21E44">
        <w:rPr>
          <w:rFonts w:eastAsia="宋体"/>
          <w:i/>
          <w:iCs/>
          <w:lang w:eastAsia="zh-CN"/>
        </w:rPr>
        <w:t>ntroduce a new UE capability</w:t>
      </w:r>
      <w:r>
        <w:rPr>
          <w:rFonts w:eastAsia="宋体"/>
          <w:i/>
          <w:iCs/>
          <w:lang w:eastAsia="zh-CN"/>
        </w:rPr>
        <w:t xml:space="preserve"> to</w:t>
      </w:r>
      <w:r w:rsidRPr="00E21E44">
        <w:rPr>
          <w:rFonts w:eastAsia="宋体"/>
          <w:i/>
          <w:iCs/>
          <w:lang w:eastAsia="zh-CN"/>
        </w:rPr>
        <w:t xml:space="preserve"> indicate whether </w:t>
      </w:r>
      <w:r>
        <w:rPr>
          <w:rFonts w:eastAsia="宋体"/>
          <w:i/>
          <w:iCs/>
          <w:lang w:eastAsia="zh-CN"/>
        </w:rPr>
        <w:t>the codebook subset</w:t>
      </w:r>
      <w:r w:rsidRPr="00E21E44">
        <w:rPr>
          <w:rFonts w:eastAsia="宋体"/>
          <w:i/>
          <w:iCs/>
          <w:lang w:eastAsia="zh-CN"/>
        </w:rPr>
        <w:t xml:space="preserve"> is </w:t>
      </w:r>
      <w:proofErr w:type="spellStart"/>
      <w:r w:rsidRPr="00E21E44">
        <w:rPr>
          <w:rFonts w:eastAsia="宋体"/>
          <w:i/>
          <w:iCs/>
          <w:lang w:eastAsia="zh-CN"/>
        </w:rPr>
        <w:t>fullyAndPartialAndNonCoherent</w:t>
      </w:r>
      <w:proofErr w:type="spellEnd"/>
      <w:r w:rsidRPr="00E21E44">
        <w:rPr>
          <w:rFonts w:eastAsia="宋体"/>
          <w:i/>
          <w:iCs/>
          <w:lang w:eastAsia="zh-CN"/>
        </w:rPr>
        <w:t xml:space="preserve"> or </w:t>
      </w:r>
      <w:r>
        <w:rPr>
          <w:rFonts w:eastAsia="宋体"/>
          <w:i/>
          <w:iCs/>
          <w:lang w:eastAsia="zh-CN"/>
        </w:rPr>
        <w:t>noncoherent.</w:t>
      </w:r>
    </w:p>
    <w:p w:rsidR="00A370FE" w:rsidRPr="002F0214" w:rsidRDefault="00A370FE" w:rsidP="00A370FE">
      <w:pPr>
        <w:spacing w:before="240"/>
        <w:jc w:val="both"/>
        <w:rPr>
          <w:rFonts w:eastAsia="MS Mincho"/>
          <w:b/>
          <w:bCs/>
          <w:i/>
          <w:iCs/>
          <w:lang w:eastAsia="zh-CN"/>
        </w:rPr>
      </w:pPr>
      <w:r w:rsidRPr="002F0214">
        <w:rPr>
          <w:rFonts w:eastAsia="MS Mincho"/>
          <w:b/>
          <w:bCs/>
          <w:i/>
          <w:iCs/>
          <w:lang w:eastAsia="zh-CN"/>
        </w:rPr>
        <w:t>Proposal</w:t>
      </w:r>
      <w:r>
        <w:rPr>
          <w:rFonts w:eastAsia="MS Mincho"/>
          <w:b/>
          <w:bCs/>
          <w:i/>
          <w:iCs/>
          <w:lang w:eastAsia="zh-CN"/>
        </w:rPr>
        <w:t>6</w:t>
      </w:r>
      <w:r w:rsidRPr="002F0214">
        <w:rPr>
          <w:rFonts w:eastAsia="MS Mincho"/>
          <w:b/>
          <w:bCs/>
          <w:i/>
          <w:iCs/>
          <w:lang w:eastAsia="zh-CN"/>
        </w:rPr>
        <w:t xml:space="preserve">: </w:t>
      </w:r>
    </w:p>
    <w:p w:rsidR="00A370FE" w:rsidRDefault="00A370FE" w:rsidP="00A370FE">
      <w:pPr>
        <w:pStyle w:val="a0"/>
        <w:numPr>
          <w:ilvl w:val="0"/>
          <w:numId w:val="20"/>
        </w:numPr>
        <w:spacing w:beforeLines="50" w:before="120" w:afterLines="50"/>
        <w:ind w:left="737" w:hanging="340"/>
        <w:rPr>
          <w:rFonts w:eastAsia="宋体"/>
          <w:i/>
          <w:iCs/>
          <w:lang w:eastAsia="zh-CN"/>
        </w:rPr>
      </w:pPr>
      <w:r w:rsidRPr="001D7422">
        <w:rPr>
          <w:rFonts w:eastAsia="宋体"/>
          <w:i/>
          <w:iCs/>
          <w:lang w:eastAsia="zh-CN"/>
        </w:rPr>
        <w:t xml:space="preserve">Uplink full power transmission features in Rel-16 </w:t>
      </w:r>
      <w:r w:rsidR="00DB4B56">
        <w:rPr>
          <w:rFonts w:eastAsia="宋体"/>
          <w:i/>
          <w:iCs/>
          <w:lang w:eastAsia="zh-CN"/>
        </w:rPr>
        <w:t>is only applicable for</w:t>
      </w:r>
      <w:r w:rsidRPr="001D7422">
        <w:rPr>
          <w:rFonts w:eastAsia="宋体"/>
          <w:i/>
          <w:iCs/>
          <w:lang w:eastAsia="zh-CN"/>
        </w:rPr>
        <w:t xml:space="preserve"> the UE report</w:t>
      </w:r>
      <w:r w:rsidR="00DB4B56">
        <w:rPr>
          <w:rFonts w:eastAsia="宋体"/>
          <w:i/>
          <w:iCs/>
          <w:lang w:eastAsia="zh-CN"/>
        </w:rPr>
        <w:t>ing</w:t>
      </w:r>
      <w:r w:rsidRPr="001D7422">
        <w:rPr>
          <w:rFonts w:eastAsia="宋体"/>
          <w:i/>
          <w:iCs/>
          <w:lang w:eastAsia="zh-CN"/>
        </w:rPr>
        <w:t xml:space="preserve"> its UE capability as '</w:t>
      </w:r>
      <w:proofErr w:type="spellStart"/>
      <w:r w:rsidRPr="001D7422">
        <w:rPr>
          <w:rFonts w:eastAsia="宋体"/>
          <w:i/>
          <w:iCs/>
          <w:lang w:eastAsia="zh-CN"/>
        </w:rPr>
        <w:t>nonCoherent</w:t>
      </w:r>
      <w:proofErr w:type="spellEnd"/>
      <w:r w:rsidRPr="001D7422">
        <w:rPr>
          <w:rFonts w:eastAsia="宋体"/>
          <w:i/>
          <w:iCs/>
          <w:lang w:eastAsia="zh-CN"/>
        </w:rPr>
        <w:t>' or '</w:t>
      </w:r>
      <w:proofErr w:type="spellStart"/>
      <w:r w:rsidRPr="001D7422">
        <w:rPr>
          <w:rFonts w:eastAsia="宋体"/>
          <w:i/>
          <w:iCs/>
          <w:lang w:eastAsia="zh-CN"/>
        </w:rPr>
        <w:t>partialAndNonCoherent</w:t>
      </w:r>
      <w:proofErr w:type="spellEnd"/>
      <w:r w:rsidRPr="001D7422">
        <w:rPr>
          <w:rFonts w:eastAsia="宋体"/>
          <w:i/>
          <w:iCs/>
          <w:lang w:eastAsia="zh-CN"/>
        </w:rPr>
        <w:t>'.</w:t>
      </w:r>
    </w:p>
    <w:p w:rsidR="0014499B" w:rsidRPr="002B5AA6" w:rsidRDefault="0014499B" w:rsidP="0014499B">
      <w:pPr>
        <w:spacing w:before="240"/>
        <w:jc w:val="both"/>
        <w:rPr>
          <w:rFonts w:eastAsia="MS Mincho"/>
          <w:b/>
          <w:bCs/>
          <w:i/>
          <w:iCs/>
          <w:lang w:eastAsia="zh-CN"/>
        </w:rPr>
      </w:pPr>
      <w:r w:rsidRPr="002B5AA6">
        <w:rPr>
          <w:rFonts w:eastAsia="MS Mincho" w:hint="eastAsia"/>
          <w:b/>
          <w:bCs/>
          <w:i/>
          <w:iCs/>
          <w:lang w:eastAsia="zh-CN"/>
        </w:rPr>
        <w:t>P</w:t>
      </w:r>
      <w:r w:rsidRPr="002B5AA6">
        <w:rPr>
          <w:rFonts w:eastAsia="MS Mincho"/>
          <w:b/>
          <w:bCs/>
          <w:i/>
          <w:iCs/>
          <w:lang w:eastAsia="zh-CN"/>
        </w:rPr>
        <w:t>roposal7:</w:t>
      </w:r>
    </w:p>
    <w:p w:rsidR="0014499B" w:rsidRPr="002B5AA6" w:rsidRDefault="0014499B" w:rsidP="0014499B">
      <w:pPr>
        <w:pStyle w:val="a0"/>
        <w:numPr>
          <w:ilvl w:val="0"/>
          <w:numId w:val="20"/>
        </w:numPr>
        <w:spacing w:beforeLines="50" w:before="120" w:afterLines="50"/>
        <w:ind w:left="737" w:hanging="340"/>
        <w:rPr>
          <w:rFonts w:eastAsia="宋体" w:hint="eastAsia"/>
          <w:i/>
          <w:iCs/>
          <w:lang w:eastAsia="zh-CN"/>
        </w:rPr>
      </w:pPr>
      <w:r w:rsidRPr="002B5AA6">
        <w:rPr>
          <w:rFonts w:eastAsia="宋体"/>
          <w:i/>
          <w:iCs/>
          <w:lang w:eastAsia="zh-CN"/>
        </w:rPr>
        <w:t xml:space="preserve"> Support to further split 16-5c into 2 sub-</w:t>
      </w:r>
      <w:proofErr w:type="gramStart"/>
      <w:r w:rsidRPr="002B5AA6">
        <w:rPr>
          <w:rFonts w:eastAsia="宋体"/>
          <w:i/>
          <w:iCs/>
          <w:lang w:eastAsia="zh-CN"/>
        </w:rPr>
        <w:t>feature</w:t>
      </w:r>
      <w:proofErr w:type="gramEnd"/>
      <w:r w:rsidR="00FE55EF">
        <w:rPr>
          <w:rFonts w:eastAsia="宋体"/>
          <w:i/>
          <w:iCs/>
          <w:lang w:eastAsia="zh-CN"/>
        </w:rPr>
        <w:t xml:space="preserve"> </w:t>
      </w:r>
      <w:r w:rsidRPr="002B5AA6">
        <w:rPr>
          <w:rFonts w:eastAsia="宋体"/>
          <w:i/>
          <w:iCs/>
          <w:lang w:eastAsia="zh-CN"/>
        </w:rPr>
        <w:t>within one containing component 3 and another containing component 6.</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645C2E" w:rsidRDefault="00F26BEC" w:rsidP="00813879">
      <w:pPr>
        <w:numPr>
          <w:ilvl w:val="0"/>
          <w:numId w:val="6"/>
        </w:numPr>
        <w:rPr>
          <w:lang w:eastAsia="x-none"/>
        </w:rPr>
      </w:pPr>
      <w:bookmarkStart w:id="94" w:name="_Ref521348360"/>
      <w:bookmarkEnd w:id="3"/>
      <w:bookmarkEnd w:id="4"/>
      <w:r w:rsidRPr="0062472F">
        <w:rPr>
          <w:rFonts w:hint="eastAsia"/>
          <w:lang w:eastAsia="x-none"/>
        </w:rPr>
        <w:t>R</w:t>
      </w:r>
      <w:r w:rsidR="00206823">
        <w:rPr>
          <w:lang w:eastAsia="x-none"/>
        </w:rPr>
        <w:t>AN1#9</w:t>
      </w:r>
      <w:r w:rsidR="00263F1C">
        <w:rPr>
          <w:rFonts w:eastAsia="宋体"/>
          <w:lang w:eastAsia="zh-CN"/>
        </w:rPr>
        <w:t>9</w:t>
      </w:r>
      <w:r w:rsidR="000C1F25" w:rsidRPr="0062472F">
        <w:rPr>
          <w:lang w:eastAsia="x-none"/>
        </w:rPr>
        <w:t xml:space="preserve"> chairman’s notes</w:t>
      </w:r>
      <w:bookmarkEnd w:id="94"/>
    </w:p>
    <w:p w:rsidR="007D60FA" w:rsidRDefault="007D60FA" w:rsidP="00813879">
      <w:pPr>
        <w:numPr>
          <w:ilvl w:val="0"/>
          <w:numId w:val="6"/>
        </w:numPr>
        <w:rPr>
          <w:lang w:eastAsia="x-none"/>
        </w:rPr>
      </w:pPr>
      <w:r w:rsidRPr="00D928C4">
        <w:rPr>
          <w:rFonts w:hint="eastAsia"/>
          <w:lang w:eastAsia="x-none"/>
        </w:rPr>
        <w:t>RAN1</w:t>
      </w:r>
      <w:r>
        <w:rPr>
          <w:lang w:eastAsia="x-none"/>
        </w:rPr>
        <w:t>#100e</w:t>
      </w:r>
      <w:r w:rsidR="00D928C4">
        <w:rPr>
          <w:lang w:eastAsia="x-none"/>
        </w:rPr>
        <w:t xml:space="preserve"> chairman’s notes</w:t>
      </w:r>
    </w:p>
    <w:p w:rsidR="00CA5BD3" w:rsidRDefault="00CA5BD3" w:rsidP="00813879">
      <w:pPr>
        <w:numPr>
          <w:ilvl w:val="0"/>
          <w:numId w:val="6"/>
        </w:numPr>
        <w:rPr>
          <w:lang w:eastAsia="x-none"/>
        </w:rPr>
      </w:pPr>
      <w:r>
        <w:rPr>
          <w:lang w:eastAsia="x-none"/>
        </w:rPr>
        <w:t>R1-2001484, “</w:t>
      </w:r>
      <w:r w:rsidRPr="0014499B">
        <w:rPr>
          <w:lang w:eastAsia="x-none"/>
        </w:rPr>
        <w:t>RAN1 UE features list for Rel-16 NR after RAN1#100-E</w:t>
      </w:r>
      <w:r>
        <w:rPr>
          <w:lang w:eastAsia="x-none"/>
        </w:rPr>
        <w:t>”, RAN1#100e</w:t>
      </w:r>
      <w:bookmarkStart w:id="95" w:name="_GoBack"/>
      <w:bookmarkEnd w:id="95"/>
    </w:p>
    <w:sectPr w:rsidR="00CA5BD3" w:rsidSect="009435B6">
      <w:headerReference w:type="default" r:id="rId8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1396" w:rsidRDefault="00F21396">
      <w:r>
        <w:separator/>
      </w:r>
    </w:p>
  </w:endnote>
  <w:endnote w:type="continuationSeparator" w:id="0">
    <w:p w:rsidR="00F21396" w:rsidRDefault="00F21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1396" w:rsidRDefault="00F21396">
      <w:r>
        <w:separator/>
      </w:r>
    </w:p>
  </w:footnote>
  <w:footnote w:type="continuationSeparator" w:id="0">
    <w:p w:rsidR="00F21396" w:rsidRDefault="00F21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F81" w:rsidRDefault="00497F8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2pt;height:9.2pt" o:bullet="t">
        <v:imagedata r:id="rId1" o:title="BD15135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84122"/>
    <w:multiLevelType w:val="hybridMultilevel"/>
    <w:tmpl w:val="FD7E6C9E"/>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25A9A"/>
    <w:multiLevelType w:val="hybridMultilevel"/>
    <w:tmpl w:val="24C882A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0F0E2CEB"/>
    <w:multiLevelType w:val="multilevel"/>
    <w:tmpl w:val="E12043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4D74D1"/>
    <w:multiLevelType w:val="hybridMultilevel"/>
    <w:tmpl w:val="B3649344"/>
    <w:lvl w:ilvl="0" w:tplc="D4F2E0FA">
      <w:start w:val="7"/>
      <w:numFmt w:val="bullet"/>
      <w:lvlText w:val="-"/>
      <w:lvlJc w:val="left"/>
      <w:pPr>
        <w:ind w:left="840" w:hanging="420"/>
      </w:pPr>
      <w:rPr>
        <w:rFonts w:ascii="Calibri" w:eastAsia="宋体" w:hAnsi="Calibri" w:cs="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332DE8"/>
    <w:multiLevelType w:val="hybridMultilevel"/>
    <w:tmpl w:val="91E45C38"/>
    <w:lvl w:ilvl="0" w:tplc="D4F2E0FA">
      <w:start w:val="7"/>
      <w:numFmt w:val="bullet"/>
      <w:lvlText w:val="-"/>
      <w:lvlJc w:val="left"/>
      <w:pPr>
        <w:ind w:left="840" w:hanging="420"/>
      </w:pPr>
      <w:rPr>
        <w:rFonts w:ascii="Calibri" w:eastAsia="宋体" w:hAnsi="Calibri" w:cs="Calibri"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2E06483D"/>
    <w:multiLevelType w:val="hybridMultilevel"/>
    <w:tmpl w:val="2682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E4A58F7"/>
    <w:multiLevelType w:val="hybridMultilevel"/>
    <w:tmpl w:val="6FB26E0E"/>
    <w:lvl w:ilvl="0" w:tplc="04987BAE">
      <w:start w:val="1"/>
      <w:numFmt w:val="bullet"/>
      <w:lvlText w:val="-"/>
      <w:lvlJc w:val="left"/>
      <w:pPr>
        <w:ind w:left="990" w:hanging="360"/>
      </w:pPr>
      <w:rPr>
        <w:rFonts w:ascii="Calibri" w:eastAsia="Times New Roman" w:hAnsi="Calibri" w:hint="default"/>
      </w:rPr>
    </w:lvl>
    <w:lvl w:ilvl="1" w:tplc="04987BAE">
      <w:start w:val="1"/>
      <w:numFmt w:val="bullet"/>
      <w:lvlText w:val="-"/>
      <w:lvlJc w:val="left"/>
      <w:pPr>
        <w:ind w:left="1710" w:hanging="360"/>
      </w:pPr>
      <w:rPr>
        <w:rFonts w:ascii="Calibri" w:eastAsia="Times New Roman" w:hAnsi="Calibri"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D638E4"/>
    <w:multiLevelType w:val="hybridMultilevel"/>
    <w:tmpl w:val="D3A4D0C4"/>
    <w:lvl w:ilvl="0" w:tplc="85429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264A62"/>
    <w:multiLevelType w:val="hybridMultilevel"/>
    <w:tmpl w:val="BAAC1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815BE2"/>
    <w:multiLevelType w:val="hybridMultilevel"/>
    <w:tmpl w:val="84F42260"/>
    <w:lvl w:ilvl="0" w:tplc="51D4B310">
      <w:start w:val="1"/>
      <w:numFmt w:val="decimal"/>
      <w:pStyle w:val="CharCharCharCharCharChar"/>
      <w:lvlText w:val="[%1]"/>
      <w:lvlJc w:val="left"/>
      <w:pPr>
        <w:tabs>
          <w:tab w:val="num" w:pos="567"/>
        </w:tabs>
        <w:ind w:left="0" w:firstLine="0"/>
      </w:pPr>
      <w:rPr>
        <w:rFonts w:hint="default"/>
      </w:rPr>
    </w:lvl>
    <w:lvl w:ilvl="1" w:tplc="E8047DFC" w:tentative="1">
      <w:start w:val="1"/>
      <w:numFmt w:val="lowerLetter"/>
      <w:lvlText w:val="%2."/>
      <w:lvlJc w:val="left"/>
      <w:pPr>
        <w:tabs>
          <w:tab w:val="num" w:pos="1440"/>
        </w:tabs>
        <w:ind w:left="1440" w:hanging="360"/>
      </w:pPr>
    </w:lvl>
    <w:lvl w:ilvl="2" w:tplc="C2EC7AFC" w:tentative="1">
      <w:start w:val="1"/>
      <w:numFmt w:val="lowerRoman"/>
      <w:lvlText w:val="%3."/>
      <w:lvlJc w:val="right"/>
      <w:pPr>
        <w:tabs>
          <w:tab w:val="num" w:pos="2160"/>
        </w:tabs>
        <w:ind w:left="2160" w:hanging="180"/>
      </w:pPr>
    </w:lvl>
    <w:lvl w:ilvl="3" w:tplc="82AA3FC0" w:tentative="1">
      <w:start w:val="1"/>
      <w:numFmt w:val="decimal"/>
      <w:lvlText w:val="%4."/>
      <w:lvlJc w:val="left"/>
      <w:pPr>
        <w:tabs>
          <w:tab w:val="num" w:pos="2880"/>
        </w:tabs>
        <w:ind w:left="2880" w:hanging="360"/>
      </w:pPr>
    </w:lvl>
    <w:lvl w:ilvl="4" w:tplc="29644E8C" w:tentative="1">
      <w:start w:val="1"/>
      <w:numFmt w:val="lowerLetter"/>
      <w:lvlText w:val="%5."/>
      <w:lvlJc w:val="left"/>
      <w:pPr>
        <w:tabs>
          <w:tab w:val="num" w:pos="3600"/>
        </w:tabs>
        <w:ind w:left="3600" w:hanging="360"/>
      </w:pPr>
    </w:lvl>
    <w:lvl w:ilvl="5" w:tplc="DF4C2AEA" w:tentative="1">
      <w:start w:val="1"/>
      <w:numFmt w:val="lowerRoman"/>
      <w:lvlText w:val="%6."/>
      <w:lvlJc w:val="right"/>
      <w:pPr>
        <w:tabs>
          <w:tab w:val="num" w:pos="4320"/>
        </w:tabs>
        <w:ind w:left="4320" w:hanging="180"/>
      </w:pPr>
    </w:lvl>
    <w:lvl w:ilvl="6" w:tplc="C9265E7A" w:tentative="1">
      <w:start w:val="1"/>
      <w:numFmt w:val="decimal"/>
      <w:lvlText w:val="%7."/>
      <w:lvlJc w:val="left"/>
      <w:pPr>
        <w:tabs>
          <w:tab w:val="num" w:pos="5040"/>
        </w:tabs>
        <w:ind w:left="5040" w:hanging="360"/>
      </w:pPr>
    </w:lvl>
    <w:lvl w:ilvl="7" w:tplc="F6D61FD0" w:tentative="1">
      <w:start w:val="1"/>
      <w:numFmt w:val="lowerLetter"/>
      <w:lvlText w:val="%8."/>
      <w:lvlJc w:val="left"/>
      <w:pPr>
        <w:tabs>
          <w:tab w:val="num" w:pos="5760"/>
        </w:tabs>
        <w:ind w:left="5760" w:hanging="360"/>
      </w:pPr>
    </w:lvl>
    <w:lvl w:ilvl="8" w:tplc="F89E8A36" w:tentative="1">
      <w:start w:val="1"/>
      <w:numFmt w:val="lowerRoman"/>
      <w:lvlText w:val="%9."/>
      <w:lvlJc w:val="right"/>
      <w:pPr>
        <w:tabs>
          <w:tab w:val="num" w:pos="6480"/>
        </w:tabs>
        <w:ind w:left="6480" w:hanging="180"/>
      </w:pPr>
    </w:lvl>
  </w:abstractNum>
  <w:abstractNum w:abstractNumId="24"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5B3A077E"/>
    <w:multiLevelType w:val="hybridMultilevel"/>
    <w:tmpl w:val="2E76D1BA"/>
    <w:lvl w:ilvl="0" w:tplc="08090001">
      <w:start w:val="1"/>
      <w:numFmt w:val="bullet"/>
      <w:lvlText w:val=""/>
      <w:lvlJc w:val="left"/>
      <w:pPr>
        <w:ind w:left="840" w:hanging="420"/>
      </w:pPr>
      <w:rPr>
        <w:rFonts w:ascii="Symbol" w:hAnsi="Symbol"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2E934AF"/>
    <w:multiLevelType w:val="hybridMultilevel"/>
    <w:tmpl w:val="9788B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3E44936"/>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3"/>
  </w:num>
  <w:num w:numId="3">
    <w:abstractNumId w:val="30"/>
  </w:num>
  <w:num w:numId="4">
    <w:abstractNumId w:val="14"/>
  </w:num>
  <w:num w:numId="5">
    <w:abstractNumId w:val="28"/>
  </w:num>
  <w:num w:numId="6">
    <w:abstractNumId w:val="34"/>
  </w:num>
  <w:num w:numId="7">
    <w:abstractNumId w:val="20"/>
  </w:num>
  <w:num w:numId="8">
    <w:abstractNumId w:val="16"/>
  </w:num>
  <w:num w:numId="9">
    <w:abstractNumId w:val="5"/>
  </w:num>
  <w:num w:numId="10">
    <w:abstractNumId w:val="26"/>
  </w:num>
  <w:num w:numId="11">
    <w:abstractNumId w:val="2"/>
  </w:num>
  <w:num w:numId="12">
    <w:abstractNumId w:val="4"/>
  </w:num>
  <w:num w:numId="13">
    <w:abstractNumId w:val="27"/>
  </w:num>
  <w:num w:numId="14">
    <w:abstractNumId w:val="17"/>
  </w:num>
  <w:num w:numId="15">
    <w:abstractNumId w:val="12"/>
  </w:num>
  <w:num w:numId="16">
    <w:abstractNumId w:val="1"/>
  </w:num>
  <w:num w:numId="17">
    <w:abstractNumId w:val="10"/>
  </w:num>
  <w:num w:numId="18">
    <w:abstractNumId w:val="9"/>
  </w:num>
  <w:num w:numId="19">
    <w:abstractNumId w:val="29"/>
  </w:num>
  <w:num w:numId="20">
    <w:abstractNumId w:val="8"/>
  </w:num>
  <w:num w:numId="21">
    <w:abstractNumId w:val="32"/>
  </w:num>
  <w:num w:numId="22">
    <w:abstractNumId w:val="21"/>
  </w:num>
  <w:num w:numId="23">
    <w:abstractNumId w:val="22"/>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8"/>
  </w:num>
  <w:num w:numId="26">
    <w:abstractNumId w:val="15"/>
  </w:num>
  <w:num w:numId="27">
    <w:abstractNumId w:val="31"/>
    <w:lvlOverride w:ilvl="0">
      <w:startOverride w:val="1"/>
    </w:lvlOverride>
    <w:lvlOverride w:ilvl="1"/>
    <w:lvlOverride w:ilvl="2"/>
    <w:lvlOverride w:ilvl="3"/>
    <w:lvlOverride w:ilvl="4"/>
    <w:lvlOverride w:ilvl="5"/>
    <w:lvlOverride w:ilvl="6"/>
    <w:lvlOverride w:ilvl="7"/>
    <w:lvlOverride w:ilvl="8"/>
  </w:num>
  <w:num w:numId="28">
    <w:abstractNumId w:val="6"/>
    <w:lvlOverride w:ilvl="0">
      <w:startOverride w:val="1"/>
    </w:lvlOverride>
    <w:lvlOverride w:ilvl="1"/>
    <w:lvlOverride w:ilvl="2"/>
    <w:lvlOverride w:ilvl="3"/>
    <w:lvlOverride w:ilvl="4"/>
    <w:lvlOverride w:ilvl="5"/>
    <w:lvlOverride w:ilvl="6"/>
    <w:lvlOverride w:ilvl="7"/>
    <w:lvlOverride w:ilvl="8"/>
  </w:num>
  <w:num w:numId="29">
    <w:abstractNumId w:val="19"/>
  </w:num>
  <w:num w:numId="30">
    <w:abstractNumId w:val="35"/>
  </w:num>
  <w:num w:numId="31">
    <w:abstractNumId w:val="1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1"/>
  </w:num>
  <w:num w:numId="35">
    <w:abstractNumId w:val="7"/>
  </w:num>
  <w:num w:numId="36">
    <w:abstractNumId w:val="25"/>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孙晓东-通信研究院">
    <w15:presenceInfo w15:providerId="AD" w15:userId="S-1-5-21-2660122827-3251746268-3620619969-16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6A2"/>
    <w:rsid w:val="00001AA3"/>
    <w:rsid w:val="00002134"/>
    <w:rsid w:val="00002AEA"/>
    <w:rsid w:val="0000314A"/>
    <w:rsid w:val="00003866"/>
    <w:rsid w:val="00003886"/>
    <w:rsid w:val="0000410D"/>
    <w:rsid w:val="0000460A"/>
    <w:rsid w:val="00004A02"/>
    <w:rsid w:val="00004F59"/>
    <w:rsid w:val="00005012"/>
    <w:rsid w:val="0000539E"/>
    <w:rsid w:val="000054C0"/>
    <w:rsid w:val="000055B3"/>
    <w:rsid w:val="00005C84"/>
    <w:rsid w:val="000060C1"/>
    <w:rsid w:val="000063A7"/>
    <w:rsid w:val="000065F8"/>
    <w:rsid w:val="000067BC"/>
    <w:rsid w:val="00006801"/>
    <w:rsid w:val="0000694F"/>
    <w:rsid w:val="00006AD5"/>
    <w:rsid w:val="00007F41"/>
    <w:rsid w:val="0001068D"/>
    <w:rsid w:val="00010791"/>
    <w:rsid w:val="000116A5"/>
    <w:rsid w:val="00011C8C"/>
    <w:rsid w:val="00011F30"/>
    <w:rsid w:val="00011FFB"/>
    <w:rsid w:val="00012414"/>
    <w:rsid w:val="000124C4"/>
    <w:rsid w:val="000126F3"/>
    <w:rsid w:val="000129C7"/>
    <w:rsid w:val="00012C4A"/>
    <w:rsid w:val="00013407"/>
    <w:rsid w:val="00013593"/>
    <w:rsid w:val="000137AA"/>
    <w:rsid w:val="00014425"/>
    <w:rsid w:val="000146F7"/>
    <w:rsid w:val="00014B69"/>
    <w:rsid w:val="00014D04"/>
    <w:rsid w:val="00015213"/>
    <w:rsid w:val="00015276"/>
    <w:rsid w:val="00015756"/>
    <w:rsid w:val="00015A87"/>
    <w:rsid w:val="00015A9B"/>
    <w:rsid w:val="00016AC6"/>
    <w:rsid w:val="00017491"/>
    <w:rsid w:val="000174AD"/>
    <w:rsid w:val="00017BA4"/>
    <w:rsid w:val="00017F49"/>
    <w:rsid w:val="000208A6"/>
    <w:rsid w:val="00020A0A"/>
    <w:rsid w:val="00020A1C"/>
    <w:rsid w:val="0002195F"/>
    <w:rsid w:val="000219CA"/>
    <w:rsid w:val="00021B1B"/>
    <w:rsid w:val="00021C03"/>
    <w:rsid w:val="000225D8"/>
    <w:rsid w:val="00022A7D"/>
    <w:rsid w:val="00023133"/>
    <w:rsid w:val="000241CB"/>
    <w:rsid w:val="000248C1"/>
    <w:rsid w:val="000250AB"/>
    <w:rsid w:val="0002552A"/>
    <w:rsid w:val="00025A64"/>
    <w:rsid w:val="00025BC1"/>
    <w:rsid w:val="000260C1"/>
    <w:rsid w:val="0002754F"/>
    <w:rsid w:val="00027E0B"/>
    <w:rsid w:val="00030815"/>
    <w:rsid w:val="00030BD6"/>
    <w:rsid w:val="00030DFC"/>
    <w:rsid w:val="00031F19"/>
    <w:rsid w:val="000325F7"/>
    <w:rsid w:val="00032D7E"/>
    <w:rsid w:val="000338A4"/>
    <w:rsid w:val="00033D65"/>
    <w:rsid w:val="00034864"/>
    <w:rsid w:val="00034A6C"/>
    <w:rsid w:val="00034E65"/>
    <w:rsid w:val="00034EB0"/>
    <w:rsid w:val="00035504"/>
    <w:rsid w:val="00035C55"/>
    <w:rsid w:val="00035E82"/>
    <w:rsid w:val="000362AB"/>
    <w:rsid w:val="000363AE"/>
    <w:rsid w:val="000363FD"/>
    <w:rsid w:val="0003672F"/>
    <w:rsid w:val="00036CBB"/>
    <w:rsid w:val="00036CE1"/>
    <w:rsid w:val="0003769E"/>
    <w:rsid w:val="0003772C"/>
    <w:rsid w:val="000377D4"/>
    <w:rsid w:val="00037A41"/>
    <w:rsid w:val="00037DBD"/>
    <w:rsid w:val="00037DC7"/>
    <w:rsid w:val="00037E65"/>
    <w:rsid w:val="00037FDC"/>
    <w:rsid w:val="0004010C"/>
    <w:rsid w:val="00040DC2"/>
    <w:rsid w:val="000412E1"/>
    <w:rsid w:val="0004178E"/>
    <w:rsid w:val="00041E6C"/>
    <w:rsid w:val="000421F2"/>
    <w:rsid w:val="00042725"/>
    <w:rsid w:val="00042955"/>
    <w:rsid w:val="000439E7"/>
    <w:rsid w:val="00043F7C"/>
    <w:rsid w:val="00043F91"/>
    <w:rsid w:val="00044275"/>
    <w:rsid w:val="00044623"/>
    <w:rsid w:val="00045071"/>
    <w:rsid w:val="000458FF"/>
    <w:rsid w:val="00046CF6"/>
    <w:rsid w:val="00047398"/>
    <w:rsid w:val="00047423"/>
    <w:rsid w:val="000474E1"/>
    <w:rsid w:val="00047765"/>
    <w:rsid w:val="00047D54"/>
    <w:rsid w:val="00047D75"/>
    <w:rsid w:val="0005056A"/>
    <w:rsid w:val="00050715"/>
    <w:rsid w:val="000517C0"/>
    <w:rsid w:val="00051C37"/>
    <w:rsid w:val="000520C7"/>
    <w:rsid w:val="0005214F"/>
    <w:rsid w:val="000521C5"/>
    <w:rsid w:val="00052715"/>
    <w:rsid w:val="000528E8"/>
    <w:rsid w:val="00052966"/>
    <w:rsid w:val="00053004"/>
    <w:rsid w:val="000533CA"/>
    <w:rsid w:val="00053673"/>
    <w:rsid w:val="000537F7"/>
    <w:rsid w:val="00053D7E"/>
    <w:rsid w:val="000540C0"/>
    <w:rsid w:val="00054689"/>
    <w:rsid w:val="00054698"/>
    <w:rsid w:val="0005477E"/>
    <w:rsid w:val="0005524E"/>
    <w:rsid w:val="000559D2"/>
    <w:rsid w:val="00055E49"/>
    <w:rsid w:val="00055F06"/>
    <w:rsid w:val="000561F9"/>
    <w:rsid w:val="00057324"/>
    <w:rsid w:val="00057BFD"/>
    <w:rsid w:val="00060006"/>
    <w:rsid w:val="000601A0"/>
    <w:rsid w:val="000608E3"/>
    <w:rsid w:val="00060CE4"/>
    <w:rsid w:val="00060F1F"/>
    <w:rsid w:val="000610F7"/>
    <w:rsid w:val="00061141"/>
    <w:rsid w:val="00061366"/>
    <w:rsid w:val="000613E6"/>
    <w:rsid w:val="0006145A"/>
    <w:rsid w:val="000635F6"/>
    <w:rsid w:val="00063F36"/>
    <w:rsid w:val="0006415F"/>
    <w:rsid w:val="000641A0"/>
    <w:rsid w:val="000643C3"/>
    <w:rsid w:val="000643CC"/>
    <w:rsid w:val="000647E2"/>
    <w:rsid w:val="00064A5E"/>
    <w:rsid w:val="000652FD"/>
    <w:rsid w:val="000658F2"/>
    <w:rsid w:val="00065A25"/>
    <w:rsid w:val="00065C86"/>
    <w:rsid w:val="0006633A"/>
    <w:rsid w:val="00066EFF"/>
    <w:rsid w:val="0006739E"/>
    <w:rsid w:val="00067C74"/>
    <w:rsid w:val="00067D9C"/>
    <w:rsid w:val="00070F04"/>
    <w:rsid w:val="00071056"/>
    <w:rsid w:val="000710A9"/>
    <w:rsid w:val="00071A17"/>
    <w:rsid w:val="00071D20"/>
    <w:rsid w:val="00071E64"/>
    <w:rsid w:val="0007205F"/>
    <w:rsid w:val="000722A7"/>
    <w:rsid w:val="00072F9F"/>
    <w:rsid w:val="000731F9"/>
    <w:rsid w:val="00073240"/>
    <w:rsid w:val="00073343"/>
    <w:rsid w:val="0007378E"/>
    <w:rsid w:val="0007383A"/>
    <w:rsid w:val="000738A7"/>
    <w:rsid w:val="00073E62"/>
    <w:rsid w:val="00073EA3"/>
    <w:rsid w:val="00074227"/>
    <w:rsid w:val="000749EF"/>
    <w:rsid w:val="00074E57"/>
    <w:rsid w:val="0007511F"/>
    <w:rsid w:val="00075667"/>
    <w:rsid w:val="00075FDA"/>
    <w:rsid w:val="00076367"/>
    <w:rsid w:val="0007680E"/>
    <w:rsid w:val="00076A2B"/>
    <w:rsid w:val="00076E3A"/>
    <w:rsid w:val="00077878"/>
    <w:rsid w:val="00077C76"/>
    <w:rsid w:val="00077DB2"/>
    <w:rsid w:val="000804DD"/>
    <w:rsid w:val="000804E1"/>
    <w:rsid w:val="000810A7"/>
    <w:rsid w:val="00081472"/>
    <w:rsid w:val="000816D8"/>
    <w:rsid w:val="000817D8"/>
    <w:rsid w:val="000818B6"/>
    <w:rsid w:val="0008210E"/>
    <w:rsid w:val="00082333"/>
    <w:rsid w:val="00082927"/>
    <w:rsid w:val="00082AB1"/>
    <w:rsid w:val="0008308B"/>
    <w:rsid w:val="000831D2"/>
    <w:rsid w:val="000837DE"/>
    <w:rsid w:val="00083808"/>
    <w:rsid w:val="000838E0"/>
    <w:rsid w:val="00083C3C"/>
    <w:rsid w:val="000841C4"/>
    <w:rsid w:val="00084600"/>
    <w:rsid w:val="000849C5"/>
    <w:rsid w:val="00084FDF"/>
    <w:rsid w:val="00085374"/>
    <w:rsid w:val="000854CF"/>
    <w:rsid w:val="00085970"/>
    <w:rsid w:val="00086187"/>
    <w:rsid w:val="000861AE"/>
    <w:rsid w:val="0008625E"/>
    <w:rsid w:val="000866CF"/>
    <w:rsid w:val="00087CF0"/>
    <w:rsid w:val="00090FD2"/>
    <w:rsid w:val="00091C53"/>
    <w:rsid w:val="00091C8C"/>
    <w:rsid w:val="000921EC"/>
    <w:rsid w:val="0009234A"/>
    <w:rsid w:val="000923AE"/>
    <w:rsid w:val="00093058"/>
    <w:rsid w:val="000931F0"/>
    <w:rsid w:val="0009327A"/>
    <w:rsid w:val="00093374"/>
    <w:rsid w:val="0009350C"/>
    <w:rsid w:val="00093756"/>
    <w:rsid w:val="00093D99"/>
    <w:rsid w:val="00094600"/>
    <w:rsid w:val="00094B3C"/>
    <w:rsid w:val="000951E0"/>
    <w:rsid w:val="0009523E"/>
    <w:rsid w:val="00095889"/>
    <w:rsid w:val="00095C12"/>
    <w:rsid w:val="00095F77"/>
    <w:rsid w:val="00096648"/>
    <w:rsid w:val="00096E01"/>
    <w:rsid w:val="00096F93"/>
    <w:rsid w:val="0009759A"/>
    <w:rsid w:val="0009777D"/>
    <w:rsid w:val="00097909"/>
    <w:rsid w:val="00097B58"/>
    <w:rsid w:val="00097E27"/>
    <w:rsid w:val="000A07A7"/>
    <w:rsid w:val="000A09D3"/>
    <w:rsid w:val="000A1A4E"/>
    <w:rsid w:val="000A1BBB"/>
    <w:rsid w:val="000A1BC9"/>
    <w:rsid w:val="000A24F9"/>
    <w:rsid w:val="000A2B56"/>
    <w:rsid w:val="000A2D2E"/>
    <w:rsid w:val="000A2DF4"/>
    <w:rsid w:val="000A3082"/>
    <w:rsid w:val="000A3167"/>
    <w:rsid w:val="000A3F25"/>
    <w:rsid w:val="000A3FE9"/>
    <w:rsid w:val="000A4AE5"/>
    <w:rsid w:val="000A4D08"/>
    <w:rsid w:val="000A535E"/>
    <w:rsid w:val="000A53D8"/>
    <w:rsid w:val="000A54DB"/>
    <w:rsid w:val="000A5784"/>
    <w:rsid w:val="000A5C78"/>
    <w:rsid w:val="000A5E0C"/>
    <w:rsid w:val="000A6191"/>
    <w:rsid w:val="000A6679"/>
    <w:rsid w:val="000A6BF8"/>
    <w:rsid w:val="000A6D7F"/>
    <w:rsid w:val="000A6F5B"/>
    <w:rsid w:val="000A77E2"/>
    <w:rsid w:val="000B00FF"/>
    <w:rsid w:val="000B063A"/>
    <w:rsid w:val="000B07EB"/>
    <w:rsid w:val="000B0878"/>
    <w:rsid w:val="000B0969"/>
    <w:rsid w:val="000B0AB3"/>
    <w:rsid w:val="000B17B6"/>
    <w:rsid w:val="000B17FB"/>
    <w:rsid w:val="000B1C22"/>
    <w:rsid w:val="000B209D"/>
    <w:rsid w:val="000B2119"/>
    <w:rsid w:val="000B23A3"/>
    <w:rsid w:val="000B2E94"/>
    <w:rsid w:val="000B2F47"/>
    <w:rsid w:val="000B3216"/>
    <w:rsid w:val="000B3390"/>
    <w:rsid w:val="000B33C6"/>
    <w:rsid w:val="000B36EE"/>
    <w:rsid w:val="000B38D6"/>
    <w:rsid w:val="000B3F5F"/>
    <w:rsid w:val="000B40D1"/>
    <w:rsid w:val="000B49D5"/>
    <w:rsid w:val="000B4A84"/>
    <w:rsid w:val="000B5037"/>
    <w:rsid w:val="000B5103"/>
    <w:rsid w:val="000B555C"/>
    <w:rsid w:val="000B5DA3"/>
    <w:rsid w:val="000B5F99"/>
    <w:rsid w:val="000B6824"/>
    <w:rsid w:val="000B6BBD"/>
    <w:rsid w:val="000B70BA"/>
    <w:rsid w:val="000B7309"/>
    <w:rsid w:val="000B7AEF"/>
    <w:rsid w:val="000C0172"/>
    <w:rsid w:val="000C06A6"/>
    <w:rsid w:val="000C098A"/>
    <w:rsid w:val="000C0BC0"/>
    <w:rsid w:val="000C0DE3"/>
    <w:rsid w:val="000C0E63"/>
    <w:rsid w:val="000C0F40"/>
    <w:rsid w:val="000C1001"/>
    <w:rsid w:val="000C1B5F"/>
    <w:rsid w:val="000C1F25"/>
    <w:rsid w:val="000C2208"/>
    <w:rsid w:val="000C2EEF"/>
    <w:rsid w:val="000C31B8"/>
    <w:rsid w:val="000C33BA"/>
    <w:rsid w:val="000C41E5"/>
    <w:rsid w:val="000C43FD"/>
    <w:rsid w:val="000C4AB5"/>
    <w:rsid w:val="000C4D73"/>
    <w:rsid w:val="000C515A"/>
    <w:rsid w:val="000C5E00"/>
    <w:rsid w:val="000C77DB"/>
    <w:rsid w:val="000D076A"/>
    <w:rsid w:val="000D0C77"/>
    <w:rsid w:val="000D0FFD"/>
    <w:rsid w:val="000D13EC"/>
    <w:rsid w:val="000D1C84"/>
    <w:rsid w:val="000D1E97"/>
    <w:rsid w:val="000D1ED6"/>
    <w:rsid w:val="000D2215"/>
    <w:rsid w:val="000D2554"/>
    <w:rsid w:val="000D284E"/>
    <w:rsid w:val="000D2C51"/>
    <w:rsid w:val="000D2E61"/>
    <w:rsid w:val="000D30E4"/>
    <w:rsid w:val="000D3112"/>
    <w:rsid w:val="000D322A"/>
    <w:rsid w:val="000D360C"/>
    <w:rsid w:val="000D3A53"/>
    <w:rsid w:val="000D3AB9"/>
    <w:rsid w:val="000D3C4D"/>
    <w:rsid w:val="000D4CCE"/>
    <w:rsid w:val="000D4D70"/>
    <w:rsid w:val="000D5391"/>
    <w:rsid w:val="000D548B"/>
    <w:rsid w:val="000D56C5"/>
    <w:rsid w:val="000D625F"/>
    <w:rsid w:val="000D675A"/>
    <w:rsid w:val="000D77CA"/>
    <w:rsid w:val="000D7FAC"/>
    <w:rsid w:val="000E0033"/>
    <w:rsid w:val="000E068D"/>
    <w:rsid w:val="000E07BC"/>
    <w:rsid w:val="000E0F87"/>
    <w:rsid w:val="000E1909"/>
    <w:rsid w:val="000E1A8D"/>
    <w:rsid w:val="000E1B83"/>
    <w:rsid w:val="000E34A1"/>
    <w:rsid w:val="000E38BC"/>
    <w:rsid w:val="000E3902"/>
    <w:rsid w:val="000E3BC0"/>
    <w:rsid w:val="000E3C6B"/>
    <w:rsid w:val="000E3F6C"/>
    <w:rsid w:val="000E4629"/>
    <w:rsid w:val="000E60B5"/>
    <w:rsid w:val="000E612B"/>
    <w:rsid w:val="000E643E"/>
    <w:rsid w:val="000E68B6"/>
    <w:rsid w:val="000E6F9E"/>
    <w:rsid w:val="000E7159"/>
    <w:rsid w:val="000E7E98"/>
    <w:rsid w:val="000E7F62"/>
    <w:rsid w:val="000E7F80"/>
    <w:rsid w:val="000F00ED"/>
    <w:rsid w:val="000F05F7"/>
    <w:rsid w:val="000F1063"/>
    <w:rsid w:val="000F11F0"/>
    <w:rsid w:val="000F1605"/>
    <w:rsid w:val="000F1F75"/>
    <w:rsid w:val="000F26CF"/>
    <w:rsid w:val="000F306D"/>
    <w:rsid w:val="000F30A8"/>
    <w:rsid w:val="000F332B"/>
    <w:rsid w:val="000F3595"/>
    <w:rsid w:val="000F38D0"/>
    <w:rsid w:val="000F3C7F"/>
    <w:rsid w:val="000F3F5E"/>
    <w:rsid w:val="000F3FB6"/>
    <w:rsid w:val="000F47D7"/>
    <w:rsid w:val="000F4E57"/>
    <w:rsid w:val="000F57D5"/>
    <w:rsid w:val="000F5F1B"/>
    <w:rsid w:val="000F62FB"/>
    <w:rsid w:val="000F64C8"/>
    <w:rsid w:val="000F6E9B"/>
    <w:rsid w:val="000F71D0"/>
    <w:rsid w:val="000F75EA"/>
    <w:rsid w:val="000F761D"/>
    <w:rsid w:val="000F7B4D"/>
    <w:rsid w:val="000F7D04"/>
    <w:rsid w:val="001000B7"/>
    <w:rsid w:val="001005AB"/>
    <w:rsid w:val="001009E1"/>
    <w:rsid w:val="00100D3F"/>
    <w:rsid w:val="001013FA"/>
    <w:rsid w:val="0010146C"/>
    <w:rsid w:val="001017CA"/>
    <w:rsid w:val="001032FB"/>
    <w:rsid w:val="00103937"/>
    <w:rsid w:val="00103B1C"/>
    <w:rsid w:val="001048F3"/>
    <w:rsid w:val="0010493D"/>
    <w:rsid w:val="00104DA0"/>
    <w:rsid w:val="00105160"/>
    <w:rsid w:val="001053C1"/>
    <w:rsid w:val="00105570"/>
    <w:rsid w:val="001056CB"/>
    <w:rsid w:val="001056F1"/>
    <w:rsid w:val="00105812"/>
    <w:rsid w:val="001067A4"/>
    <w:rsid w:val="001067DB"/>
    <w:rsid w:val="00106913"/>
    <w:rsid w:val="00106B11"/>
    <w:rsid w:val="00106B3D"/>
    <w:rsid w:val="00106BC9"/>
    <w:rsid w:val="00106E2F"/>
    <w:rsid w:val="00107204"/>
    <w:rsid w:val="00107304"/>
    <w:rsid w:val="001104EC"/>
    <w:rsid w:val="001109E6"/>
    <w:rsid w:val="0011129E"/>
    <w:rsid w:val="001113AF"/>
    <w:rsid w:val="00111719"/>
    <w:rsid w:val="00111FB7"/>
    <w:rsid w:val="001120FC"/>
    <w:rsid w:val="00112592"/>
    <w:rsid w:val="001128A8"/>
    <w:rsid w:val="00112EAF"/>
    <w:rsid w:val="00112F21"/>
    <w:rsid w:val="0011300A"/>
    <w:rsid w:val="00113172"/>
    <w:rsid w:val="0011322D"/>
    <w:rsid w:val="00113355"/>
    <w:rsid w:val="001135BA"/>
    <w:rsid w:val="00113DFC"/>
    <w:rsid w:val="0011472A"/>
    <w:rsid w:val="00114B16"/>
    <w:rsid w:val="00114BD9"/>
    <w:rsid w:val="00114F04"/>
    <w:rsid w:val="00115031"/>
    <w:rsid w:val="001151F9"/>
    <w:rsid w:val="001155B7"/>
    <w:rsid w:val="00115644"/>
    <w:rsid w:val="00115911"/>
    <w:rsid w:val="001168F8"/>
    <w:rsid w:val="00117296"/>
    <w:rsid w:val="001172BF"/>
    <w:rsid w:val="00117423"/>
    <w:rsid w:val="001174AC"/>
    <w:rsid w:val="0011759E"/>
    <w:rsid w:val="00117984"/>
    <w:rsid w:val="00120A72"/>
    <w:rsid w:val="001216B6"/>
    <w:rsid w:val="00121D09"/>
    <w:rsid w:val="00122469"/>
    <w:rsid w:val="00123327"/>
    <w:rsid w:val="001233A1"/>
    <w:rsid w:val="001236B2"/>
    <w:rsid w:val="00123B33"/>
    <w:rsid w:val="00123E23"/>
    <w:rsid w:val="00123E88"/>
    <w:rsid w:val="0012412F"/>
    <w:rsid w:val="00124BE6"/>
    <w:rsid w:val="00125C01"/>
    <w:rsid w:val="00125CA4"/>
    <w:rsid w:val="00125ED7"/>
    <w:rsid w:val="00126884"/>
    <w:rsid w:val="00126A1D"/>
    <w:rsid w:val="00126CCC"/>
    <w:rsid w:val="00126D71"/>
    <w:rsid w:val="00126DE8"/>
    <w:rsid w:val="00127206"/>
    <w:rsid w:val="001276C2"/>
    <w:rsid w:val="001279D0"/>
    <w:rsid w:val="00127EA2"/>
    <w:rsid w:val="00127FD5"/>
    <w:rsid w:val="00130671"/>
    <w:rsid w:val="00130753"/>
    <w:rsid w:val="00130B3A"/>
    <w:rsid w:val="00130B83"/>
    <w:rsid w:val="00130C56"/>
    <w:rsid w:val="00130D32"/>
    <w:rsid w:val="00130EAE"/>
    <w:rsid w:val="00130F5C"/>
    <w:rsid w:val="00131117"/>
    <w:rsid w:val="00131309"/>
    <w:rsid w:val="00131404"/>
    <w:rsid w:val="001326B7"/>
    <w:rsid w:val="00132BAC"/>
    <w:rsid w:val="00132CFC"/>
    <w:rsid w:val="00132D26"/>
    <w:rsid w:val="0013361D"/>
    <w:rsid w:val="0013387E"/>
    <w:rsid w:val="00133A74"/>
    <w:rsid w:val="00134703"/>
    <w:rsid w:val="0013481A"/>
    <w:rsid w:val="00134974"/>
    <w:rsid w:val="00134B9D"/>
    <w:rsid w:val="0013562B"/>
    <w:rsid w:val="0013594B"/>
    <w:rsid w:val="00135972"/>
    <w:rsid w:val="00135A19"/>
    <w:rsid w:val="00135A51"/>
    <w:rsid w:val="00136179"/>
    <w:rsid w:val="0013659E"/>
    <w:rsid w:val="0013688A"/>
    <w:rsid w:val="00136E70"/>
    <w:rsid w:val="00136EA1"/>
    <w:rsid w:val="00137C2A"/>
    <w:rsid w:val="00137CD3"/>
    <w:rsid w:val="00137E32"/>
    <w:rsid w:val="00137ED2"/>
    <w:rsid w:val="001405C9"/>
    <w:rsid w:val="00140A67"/>
    <w:rsid w:val="001410A9"/>
    <w:rsid w:val="00141246"/>
    <w:rsid w:val="00141757"/>
    <w:rsid w:val="00141AC2"/>
    <w:rsid w:val="00141B8E"/>
    <w:rsid w:val="001421D0"/>
    <w:rsid w:val="0014226E"/>
    <w:rsid w:val="0014227B"/>
    <w:rsid w:val="001423DC"/>
    <w:rsid w:val="001426D9"/>
    <w:rsid w:val="00142FE6"/>
    <w:rsid w:val="001432A9"/>
    <w:rsid w:val="0014352B"/>
    <w:rsid w:val="00143B91"/>
    <w:rsid w:val="00143BD9"/>
    <w:rsid w:val="0014405C"/>
    <w:rsid w:val="00144166"/>
    <w:rsid w:val="00144236"/>
    <w:rsid w:val="0014440C"/>
    <w:rsid w:val="0014499B"/>
    <w:rsid w:val="00144BD1"/>
    <w:rsid w:val="00144D06"/>
    <w:rsid w:val="001452A5"/>
    <w:rsid w:val="001453D8"/>
    <w:rsid w:val="00145AFF"/>
    <w:rsid w:val="00145B6F"/>
    <w:rsid w:val="00145CAD"/>
    <w:rsid w:val="00145D21"/>
    <w:rsid w:val="00146069"/>
    <w:rsid w:val="00146445"/>
    <w:rsid w:val="001465B0"/>
    <w:rsid w:val="00147B45"/>
    <w:rsid w:val="00147D37"/>
    <w:rsid w:val="00147F44"/>
    <w:rsid w:val="00150052"/>
    <w:rsid w:val="001504DA"/>
    <w:rsid w:val="0015097A"/>
    <w:rsid w:val="001511AD"/>
    <w:rsid w:val="0015172E"/>
    <w:rsid w:val="00151794"/>
    <w:rsid w:val="0015195C"/>
    <w:rsid w:val="00151BB2"/>
    <w:rsid w:val="00152909"/>
    <w:rsid w:val="00152E4B"/>
    <w:rsid w:val="00153000"/>
    <w:rsid w:val="0015312D"/>
    <w:rsid w:val="00153307"/>
    <w:rsid w:val="001537B8"/>
    <w:rsid w:val="00153B15"/>
    <w:rsid w:val="00153B22"/>
    <w:rsid w:val="00153F85"/>
    <w:rsid w:val="00154254"/>
    <w:rsid w:val="00154789"/>
    <w:rsid w:val="00154F45"/>
    <w:rsid w:val="00155B12"/>
    <w:rsid w:val="00155CD9"/>
    <w:rsid w:val="0015607C"/>
    <w:rsid w:val="001568E5"/>
    <w:rsid w:val="00156C08"/>
    <w:rsid w:val="00156CCB"/>
    <w:rsid w:val="00156EF4"/>
    <w:rsid w:val="00156FC2"/>
    <w:rsid w:val="00157980"/>
    <w:rsid w:val="00157A72"/>
    <w:rsid w:val="00157BD9"/>
    <w:rsid w:val="00157E43"/>
    <w:rsid w:val="00160C79"/>
    <w:rsid w:val="00161189"/>
    <w:rsid w:val="00161533"/>
    <w:rsid w:val="00161DC1"/>
    <w:rsid w:val="00161E41"/>
    <w:rsid w:val="001631C7"/>
    <w:rsid w:val="0016331D"/>
    <w:rsid w:val="00163436"/>
    <w:rsid w:val="0016436D"/>
    <w:rsid w:val="00164712"/>
    <w:rsid w:val="0016473C"/>
    <w:rsid w:val="00164D4A"/>
    <w:rsid w:val="0016584C"/>
    <w:rsid w:val="00165E16"/>
    <w:rsid w:val="00165F6C"/>
    <w:rsid w:val="00165FA4"/>
    <w:rsid w:val="00165FC6"/>
    <w:rsid w:val="00166941"/>
    <w:rsid w:val="00166AE0"/>
    <w:rsid w:val="00167384"/>
    <w:rsid w:val="00167535"/>
    <w:rsid w:val="001678FF"/>
    <w:rsid w:val="00167B82"/>
    <w:rsid w:val="00167C0C"/>
    <w:rsid w:val="00167E3C"/>
    <w:rsid w:val="00167EF2"/>
    <w:rsid w:val="001702B2"/>
    <w:rsid w:val="00170ED8"/>
    <w:rsid w:val="00171103"/>
    <w:rsid w:val="00172D8C"/>
    <w:rsid w:val="00173048"/>
    <w:rsid w:val="001730D3"/>
    <w:rsid w:val="00173253"/>
    <w:rsid w:val="00173954"/>
    <w:rsid w:val="00173FDE"/>
    <w:rsid w:val="001743B2"/>
    <w:rsid w:val="00175075"/>
    <w:rsid w:val="00175564"/>
    <w:rsid w:val="0017589B"/>
    <w:rsid w:val="001759F9"/>
    <w:rsid w:val="00175F9A"/>
    <w:rsid w:val="0017669A"/>
    <w:rsid w:val="00176D09"/>
    <w:rsid w:val="00176D18"/>
    <w:rsid w:val="00177528"/>
    <w:rsid w:val="00177B1F"/>
    <w:rsid w:val="00177CD9"/>
    <w:rsid w:val="0018041F"/>
    <w:rsid w:val="001804F9"/>
    <w:rsid w:val="00180604"/>
    <w:rsid w:val="00180CB0"/>
    <w:rsid w:val="001813CD"/>
    <w:rsid w:val="00181AC2"/>
    <w:rsid w:val="001829FA"/>
    <w:rsid w:val="00182C8D"/>
    <w:rsid w:val="00182CEB"/>
    <w:rsid w:val="0018301B"/>
    <w:rsid w:val="00183510"/>
    <w:rsid w:val="0018370D"/>
    <w:rsid w:val="001837F5"/>
    <w:rsid w:val="00183B87"/>
    <w:rsid w:val="00183C8D"/>
    <w:rsid w:val="00184249"/>
    <w:rsid w:val="0018573F"/>
    <w:rsid w:val="00185A67"/>
    <w:rsid w:val="00185B5F"/>
    <w:rsid w:val="00186DEA"/>
    <w:rsid w:val="00187F78"/>
    <w:rsid w:val="001907C4"/>
    <w:rsid w:val="00191149"/>
    <w:rsid w:val="001917B3"/>
    <w:rsid w:val="00191B66"/>
    <w:rsid w:val="0019214A"/>
    <w:rsid w:val="001927F4"/>
    <w:rsid w:val="001928FA"/>
    <w:rsid w:val="001929DB"/>
    <w:rsid w:val="001932DB"/>
    <w:rsid w:val="0019385C"/>
    <w:rsid w:val="00193FB1"/>
    <w:rsid w:val="0019423B"/>
    <w:rsid w:val="00194C1C"/>
    <w:rsid w:val="001958EA"/>
    <w:rsid w:val="001961CD"/>
    <w:rsid w:val="00196DC5"/>
    <w:rsid w:val="001970DE"/>
    <w:rsid w:val="0019782B"/>
    <w:rsid w:val="0019786D"/>
    <w:rsid w:val="00197A48"/>
    <w:rsid w:val="00197B2C"/>
    <w:rsid w:val="001A0275"/>
    <w:rsid w:val="001A085A"/>
    <w:rsid w:val="001A09C3"/>
    <w:rsid w:val="001A181F"/>
    <w:rsid w:val="001A1CCE"/>
    <w:rsid w:val="001A1CD1"/>
    <w:rsid w:val="001A1F38"/>
    <w:rsid w:val="001A2279"/>
    <w:rsid w:val="001A29E7"/>
    <w:rsid w:val="001A2C5C"/>
    <w:rsid w:val="001A2DA3"/>
    <w:rsid w:val="001A32B3"/>
    <w:rsid w:val="001A3353"/>
    <w:rsid w:val="001A362D"/>
    <w:rsid w:val="001A3861"/>
    <w:rsid w:val="001A3A88"/>
    <w:rsid w:val="001A3E1E"/>
    <w:rsid w:val="001A3F69"/>
    <w:rsid w:val="001A4992"/>
    <w:rsid w:val="001A4BBB"/>
    <w:rsid w:val="001A510D"/>
    <w:rsid w:val="001A51EB"/>
    <w:rsid w:val="001A551B"/>
    <w:rsid w:val="001A5F47"/>
    <w:rsid w:val="001A63EE"/>
    <w:rsid w:val="001A6967"/>
    <w:rsid w:val="001A727B"/>
    <w:rsid w:val="001A7549"/>
    <w:rsid w:val="001A7D4F"/>
    <w:rsid w:val="001B00BE"/>
    <w:rsid w:val="001B03B7"/>
    <w:rsid w:val="001B0811"/>
    <w:rsid w:val="001B09AD"/>
    <w:rsid w:val="001B1D92"/>
    <w:rsid w:val="001B1E05"/>
    <w:rsid w:val="001B1E39"/>
    <w:rsid w:val="001B2958"/>
    <w:rsid w:val="001B2974"/>
    <w:rsid w:val="001B2B24"/>
    <w:rsid w:val="001B3934"/>
    <w:rsid w:val="001B3B5D"/>
    <w:rsid w:val="001B3BB6"/>
    <w:rsid w:val="001B3C54"/>
    <w:rsid w:val="001B41D0"/>
    <w:rsid w:val="001B41FC"/>
    <w:rsid w:val="001B44CE"/>
    <w:rsid w:val="001B473F"/>
    <w:rsid w:val="001B5F0C"/>
    <w:rsid w:val="001B6669"/>
    <w:rsid w:val="001B69CB"/>
    <w:rsid w:val="001B6EA1"/>
    <w:rsid w:val="001B7010"/>
    <w:rsid w:val="001B7323"/>
    <w:rsid w:val="001B7370"/>
    <w:rsid w:val="001B7378"/>
    <w:rsid w:val="001B749D"/>
    <w:rsid w:val="001B7906"/>
    <w:rsid w:val="001C00D0"/>
    <w:rsid w:val="001C01B7"/>
    <w:rsid w:val="001C0BC4"/>
    <w:rsid w:val="001C1732"/>
    <w:rsid w:val="001C1811"/>
    <w:rsid w:val="001C1A97"/>
    <w:rsid w:val="001C1DF8"/>
    <w:rsid w:val="001C2333"/>
    <w:rsid w:val="001C235F"/>
    <w:rsid w:val="001C2710"/>
    <w:rsid w:val="001C2C73"/>
    <w:rsid w:val="001C3B04"/>
    <w:rsid w:val="001C3D68"/>
    <w:rsid w:val="001C41EF"/>
    <w:rsid w:val="001C4D23"/>
    <w:rsid w:val="001C4F0D"/>
    <w:rsid w:val="001C56C5"/>
    <w:rsid w:val="001C5AE9"/>
    <w:rsid w:val="001C5D2D"/>
    <w:rsid w:val="001C626F"/>
    <w:rsid w:val="001C70DC"/>
    <w:rsid w:val="001C7268"/>
    <w:rsid w:val="001C78FC"/>
    <w:rsid w:val="001C7A32"/>
    <w:rsid w:val="001D096F"/>
    <w:rsid w:val="001D0DD1"/>
    <w:rsid w:val="001D155F"/>
    <w:rsid w:val="001D1D55"/>
    <w:rsid w:val="001D2485"/>
    <w:rsid w:val="001D2E62"/>
    <w:rsid w:val="001D3507"/>
    <w:rsid w:val="001D363E"/>
    <w:rsid w:val="001D3B07"/>
    <w:rsid w:val="001D3CC4"/>
    <w:rsid w:val="001D4705"/>
    <w:rsid w:val="001D55EA"/>
    <w:rsid w:val="001D5940"/>
    <w:rsid w:val="001D5C94"/>
    <w:rsid w:val="001D6272"/>
    <w:rsid w:val="001D6785"/>
    <w:rsid w:val="001D67F3"/>
    <w:rsid w:val="001D6C50"/>
    <w:rsid w:val="001D6E2D"/>
    <w:rsid w:val="001D7422"/>
    <w:rsid w:val="001D74FE"/>
    <w:rsid w:val="001E078F"/>
    <w:rsid w:val="001E085D"/>
    <w:rsid w:val="001E0FE8"/>
    <w:rsid w:val="001E1051"/>
    <w:rsid w:val="001E142C"/>
    <w:rsid w:val="001E14D3"/>
    <w:rsid w:val="001E17B4"/>
    <w:rsid w:val="001E27FE"/>
    <w:rsid w:val="001E2B65"/>
    <w:rsid w:val="001E2D21"/>
    <w:rsid w:val="001E2F8C"/>
    <w:rsid w:val="001E3983"/>
    <w:rsid w:val="001E3ADE"/>
    <w:rsid w:val="001E3C84"/>
    <w:rsid w:val="001E4190"/>
    <w:rsid w:val="001E4373"/>
    <w:rsid w:val="001E43E1"/>
    <w:rsid w:val="001E44AD"/>
    <w:rsid w:val="001E44F5"/>
    <w:rsid w:val="001E4547"/>
    <w:rsid w:val="001E4EB7"/>
    <w:rsid w:val="001E59F8"/>
    <w:rsid w:val="001E5BCC"/>
    <w:rsid w:val="001E5DE6"/>
    <w:rsid w:val="001E6615"/>
    <w:rsid w:val="001E66E5"/>
    <w:rsid w:val="001E7352"/>
    <w:rsid w:val="001E7E2B"/>
    <w:rsid w:val="001F00A4"/>
    <w:rsid w:val="001F01BF"/>
    <w:rsid w:val="001F02FA"/>
    <w:rsid w:val="001F06AE"/>
    <w:rsid w:val="001F0AAC"/>
    <w:rsid w:val="001F16CB"/>
    <w:rsid w:val="001F1704"/>
    <w:rsid w:val="001F17E2"/>
    <w:rsid w:val="001F1B73"/>
    <w:rsid w:val="001F1CA5"/>
    <w:rsid w:val="001F1CAC"/>
    <w:rsid w:val="001F1F19"/>
    <w:rsid w:val="001F1F7A"/>
    <w:rsid w:val="001F2C3F"/>
    <w:rsid w:val="001F3C10"/>
    <w:rsid w:val="001F3FCA"/>
    <w:rsid w:val="001F4404"/>
    <w:rsid w:val="001F47EF"/>
    <w:rsid w:val="001F4893"/>
    <w:rsid w:val="001F4BE9"/>
    <w:rsid w:val="001F4D40"/>
    <w:rsid w:val="001F5699"/>
    <w:rsid w:val="001F6DC8"/>
    <w:rsid w:val="001F71CD"/>
    <w:rsid w:val="001F7B62"/>
    <w:rsid w:val="001F7C6D"/>
    <w:rsid w:val="00200073"/>
    <w:rsid w:val="002007F1"/>
    <w:rsid w:val="00200ADE"/>
    <w:rsid w:val="0020100A"/>
    <w:rsid w:val="002010AD"/>
    <w:rsid w:val="0020140E"/>
    <w:rsid w:val="00201487"/>
    <w:rsid w:val="0020169B"/>
    <w:rsid w:val="00201D35"/>
    <w:rsid w:val="0020210B"/>
    <w:rsid w:val="00202616"/>
    <w:rsid w:val="00202B15"/>
    <w:rsid w:val="00202CB8"/>
    <w:rsid w:val="00203036"/>
    <w:rsid w:val="0020379F"/>
    <w:rsid w:val="00203AC4"/>
    <w:rsid w:val="00203BDA"/>
    <w:rsid w:val="00203C89"/>
    <w:rsid w:val="002043AC"/>
    <w:rsid w:val="00205409"/>
    <w:rsid w:val="0020540C"/>
    <w:rsid w:val="00205A19"/>
    <w:rsid w:val="00205E19"/>
    <w:rsid w:val="0020655B"/>
    <w:rsid w:val="0020658F"/>
    <w:rsid w:val="0020677C"/>
    <w:rsid w:val="00206823"/>
    <w:rsid w:val="00206CB7"/>
    <w:rsid w:val="00206E2B"/>
    <w:rsid w:val="00207136"/>
    <w:rsid w:val="002072C3"/>
    <w:rsid w:val="0020769D"/>
    <w:rsid w:val="002077D6"/>
    <w:rsid w:val="00207C49"/>
    <w:rsid w:val="00210717"/>
    <w:rsid w:val="00210CD7"/>
    <w:rsid w:val="002112DA"/>
    <w:rsid w:val="002119AA"/>
    <w:rsid w:val="0021211A"/>
    <w:rsid w:val="00212180"/>
    <w:rsid w:val="002121D4"/>
    <w:rsid w:val="002122EA"/>
    <w:rsid w:val="00212621"/>
    <w:rsid w:val="00212651"/>
    <w:rsid w:val="0021268F"/>
    <w:rsid w:val="0021294F"/>
    <w:rsid w:val="00212B22"/>
    <w:rsid w:val="00212BE0"/>
    <w:rsid w:val="00212C47"/>
    <w:rsid w:val="00213096"/>
    <w:rsid w:val="00213510"/>
    <w:rsid w:val="002138FA"/>
    <w:rsid w:val="00213E13"/>
    <w:rsid w:val="002140A6"/>
    <w:rsid w:val="002146A8"/>
    <w:rsid w:val="00214C34"/>
    <w:rsid w:val="002151C8"/>
    <w:rsid w:val="002157BD"/>
    <w:rsid w:val="00215E30"/>
    <w:rsid w:val="00216096"/>
    <w:rsid w:val="002164DD"/>
    <w:rsid w:val="0021696C"/>
    <w:rsid w:val="00216F7C"/>
    <w:rsid w:val="002173FC"/>
    <w:rsid w:val="0021769F"/>
    <w:rsid w:val="002179B9"/>
    <w:rsid w:val="002179E1"/>
    <w:rsid w:val="00217AE5"/>
    <w:rsid w:val="00220288"/>
    <w:rsid w:val="002203DA"/>
    <w:rsid w:val="00220DAD"/>
    <w:rsid w:val="002210AD"/>
    <w:rsid w:val="002214C5"/>
    <w:rsid w:val="00221D1E"/>
    <w:rsid w:val="00221DFB"/>
    <w:rsid w:val="00221F3B"/>
    <w:rsid w:val="0022226C"/>
    <w:rsid w:val="00222798"/>
    <w:rsid w:val="00222AEC"/>
    <w:rsid w:val="00222B25"/>
    <w:rsid w:val="00222F65"/>
    <w:rsid w:val="002230CF"/>
    <w:rsid w:val="002238CC"/>
    <w:rsid w:val="00224719"/>
    <w:rsid w:val="00224AB2"/>
    <w:rsid w:val="00224AD7"/>
    <w:rsid w:val="00225551"/>
    <w:rsid w:val="0022564B"/>
    <w:rsid w:val="00225986"/>
    <w:rsid w:val="002259E9"/>
    <w:rsid w:val="00225AD0"/>
    <w:rsid w:val="00226637"/>
    <w:rsid w:val="00226865"/>
    <w:rsid w:val="00226BB0"/>
    <w:rsid w:val="00226EED"/>
    <w:rsid w:val="00226F5C"/>
    <w:rsid w:val="002274B1"/>
    <w:rsid w:val="0022758B"/>
    <w:rsid w:val="00227FD0"/>
    <w:rsid w:val="00230002"/>
    <w:rsid w:val="002302DB"/>
    <w:rsid w:val="00230EF1"/>
    <w:rsid w:val="002313FD"/>
    <w:rsid w:val="0023169F"/>
    <w:rsid w:val="00231E3A"/>
    <w:rsid w:val="00231FAC"/>
    <w:rsid w:val="0023222B"/>
    <w:rsid w:val="0023247D"/>
    <w:rsid w:val="00232AC3"/>
    <w:rsid w:val="00232B9C"/>
    <w:rsid w:val="00233147"/>
    <w:rsid w:val="002335A7"/>
    <w:rsid w:val="002340CC"/>
    <w:rsid w:val="002342DD"/>
    <w:rsid w:val="002344A0"/>
    <w:rsid w:val="002347EA"/>
    <w:rsid w:val="00234B22"/>
    <w:rsid w:val="00234D41"/>
    <w:rsid w:val="002352F4"/>
    <w:rsid w:val="00235544"/>
    <w:rsid w:val="00235763"/>
    <w:rsid w:val="00235846"/>
    <w:rsid w:val="00235884"/>
    <w:rsid w:val="00235AB0"/>
    <w:rsid w:val="00235B02"/>
    <w:rsid w:val="00235B62"/>
    <w:rsid w:val="00235B6D"/>
    <w:rsid w:val="002361CA"/>
    <w:rsid w:val="002362C5"/>
    <w:rsid w:val="00236AA7"/>
    <w:rsid w:val="00236B8F"/>
    <w:rsid w:val="002371A6"/>
    <w:rsid w:val="00237E44"/>
    <w:rsid w:val="00237EB2"/>
    <w:rsid w:val="00240150"/>
    <w:rsid w:val="002406A1"/>
    <w:rsid w:val="00240C92"/>
    <w:rsid w:val="00240D02"/>
    <w:rsid w:val="00240E43"/>
    <w:rsid w:val="00240E56"/>
    <w:rsid w:val="002412BF"/>
    <w:rsid w:val="00241C61"/>
    <w:rsid w:val="00241EA1"/>
    <w:rsid w:val="002421B4"/>
    <w:rsid w:val="00243970"/>
    <w:rsid w:val="00243F28"/>
    <w:rsid w:val="00244555"/>
    <w:rsid w:val="00244A81"/>
    <w:rsid w:val="00244DD6"/>
    <w:rsid w:val="002457C9"/>
    <w:rsid w:val="00245BC4"/>
    <w:rsid w:val="00245F1A"/>
    <w:rsid w:val="00246A67"/>
    <w:rsid w:val="00246A9C"/>
    <w:rsid w:val="00246BCC"/>
    <w:rsid w:val="002476BC"/>
    <w:rsid w:val="00247F1D"/>
    <w:rsid w:val="002500AC"/>
    <w:rsid w:val="002503F2"/>
    <w:rsid w:val="002506CB"/>
    <w:rsid w:val="00250A1E"/>
    <w:rsid w:val="00250C89"/>
    <w:rsid w:val="002510C8"/>
    <w:rsid w:val="0025126E"/>
    <w:rsid w:val="0025129A"/>
    <w:rsid w:val="00251494"/>
    <w:rsid w:val="0025171D"/>
    <w:rsid w:val="0025177C"/>
    <w:rsid w:val="00251CA9"/>
    <w:rsid w:val="00251EA9"/>
    <w:rsid w:val="00251F22"/>
    <w:rsid w:val="002521C5"/>
    <w:rsid w:val="002522BE"/>
    <w:rsid w:val="0025230A"/>
    <w:rsid w:val="00252778"/>
    <w:rsid w:val="002528A6"/>
    <w:rsid w:val="00252F07"/>
    <w:rsid w:val="00252FA4"/>
    <w:rsid w:val="0025337F"/>
    <w:rsid w:val="002534E6"/>
    <w:rsid w:val="0025351C"/>
    <w:rsid w:val="002541AC"/>
    <w:rsid w:val="002544E5"/>
    <w:rsid w:val="00254C79"/>
    <w:rsid w:val="00254C8E"/>
    <w:rsid w:val="00254DBB"/>
    <w:rsid w:val="00254F96"/>
    <w:rsid w:val="002552C6"/>
    <w:rsid w:val="00255760"/>
    <w:rsid w:val="002561D1"/>
    <w:rsid w:val="00256A0D"/>
    <w:rsid w:val="00256B58"/>
    <w:rsid w:val="002572EA"/>
    <w:rsid w:val="002573BB"/>
    <w:rsid w:val="00257C26"/>
    <w:rsid w:val="002603E5"/>
    <w:rsid w:val="002606D8"/>
    <w:rsid w:val="002609AD"/>
    <w:rsid w:val="002609BD"/>
    <w:rsid w:val="00260DC3"/>
    <w:rsid w:val="0026137A"/>
    <w:rsid w:val="00261690"/>
    <w:rsid w:val="002617E4"/>
    <w:rsid w:val="00261C1C"/>
    <w:rsid w:val="0026216F"/>
    <w:rsid w:val="00262256"/>
    <w:rsid w:val="002625DD"/>
    <w:rsid w:val="00263019"/>
    <w:rsid w:val="0026313B"/>
    <w:rsid w:val="0026394E"/>
    <w:rsid w:val="00263CEB"/>
    <w:rsid w:val="00263D96"/>
    <w:rsid w:val="00263F1C"/>
    <w:rsid w:val="0026489F"/>
    <w:rsid w:val="002648B0"/>
    <w:rsid w:val="00265690"/>
    <w:rsid w:val="00265D91"/>
    <w:rsid w:val="0026661C"/>
    <w:rsid w:val="00266A2A"/>
    <w:rsid w:val="00266E6B"/>
    <w:rsid w:val="00266F0E"/>
    <w:rsid w:val="00266F0F"/>
    <w:rsid w:val="00267592"/>
    <w:rsid w:val="0026789F"/>
    <w:rsid w:val="00267B05"/>
    <w:rsid w:val="00267DBA"/>
    <w:rsid w:val="002701A0"/>
    <w:rsid w:val="00271179"/>
    <w:rsid w:val="0027121D"/>
    <w:rsid w:val="002717A3"/>
    <w:rsid w:val="00271996"/>
    <w:rsid w:val="002723B0"/>
    <w:rsid w:val="00272414"/>
    <w:rsid w:val="00272D1C"/>
    <w:rsid w:val="00273AA1"/>
    <w:rsid w:val="00273C3D"/>
    <w:rsid w:val="00273C79"/>
    <w:rsid w:val="00273CA2"/>
    <w:rsid w:val="00273DB1"/>
    <w:rsid w:val="00274054"/>
    <w:rsid w:val="00274641"/>
    <w:rsid w:val="002748FA"/>
    <w:rsid w:val="00274FDD"/>
    <w:rsid w:val="00275037"/>
    <w:rsid w:val="00275072"/>
    <w:rsid w:val="00275303"/>
    <w:rsid w:val="002754D7"/>
    <w:rsid w:val="00275952"/>
    <w:rsid w:val="0027628C"/>
    <w:rsid w:val="002763EA"/>
    <w:rsid w:val="0027662B"/>
    <w:rsid w:val="002766C7"/>
    <w:rsid w:val="00276DFE"/>
    <w:rsid w:val="00277B16"/>
    <w:rsid w:val="002802E9"/>
    <w:rsid w:val="002802F5"/>
    <w:rsid w:val="00280862"/>
    <w:rsid w:val="00280C3C"/>
    <w:rsid w:val="00281228"/>
    <w:rsid w:val="00281F30"/>
    <w:rsid w:val="00281FAD"/>
    <w:rsid w:val="00282534"/>
    <w:rsid w:val="0028256F"/>
    <w:rsid w:val="00282695"/>
    <w:rsid w:val="002828A3"/>
    <w:rsid w:val="00282907"/>
    <w:rsid w:val="00282C7A"/>
    <w:rsid w:val="00283D10"/>
    <w:rsid w:val="002843AB"/>
    <w:rsid w:val="00284D1E"/>
    <w:rsid w:val="00285282"/>
    <w:rsid w:val="00285284"/>
    <w:rsid w:val="0028573A"/>
    <w:rsid w:val="0028580A"/>
    <w:rsid w:val="00285884"/>
    <w:rsid w:val="00285BCA"/>
    <w:rsid w:val="00286779"/>
    <w:rsid w:val="00287077"/>
    <w:rsid w:val="002871E0"/>
    <w:rsid w:val="00287506"/>
    <w:rsid w:val="002876A7"/>
    <w:rsid w:val="00287A8A"/>
    <w:rsid w:val="00287E52"/>
    <w:rsid w:val="00290D5F"/>
    <w:rsid w:val="00290FFD"/>
    <w:rsid w:val="002911A8"/>
    <w:rsid w:val="002912E7"/>
    <w:rsid w:val="002912F0"/>
    <w:rsid w:val="00291567"/>
    <w:rsid w:val="00291E23"/>
    <w:rsid w:val="00291F41"/>
    <w:rsid w:val="0029239F"/>
    <w:rsid w:val="00292749"/>
    <w:rsid w:val="002928A2"/>
    <w:rsid w:val="00292B79"/>
    <w:rsid w:val="00292C9D"/>
    <w:rsid w:val="00292D43"/>
    <w:rsid w:val="002931F2"/>
    <w:rsid w:val="00293BEF"/>
    <w:rsid w:val="00293F4E"/>
    <w:rsid w:val="0029433C"/>
    <w:rsid w:val="00295157"/>
    <w:rsid w:val="00295560"/>
    <w:rsid w:val="00296077"/>
    <w:rsid w:val="00297314"/>
    <w:rsid w:val="002974BF"/>
    <w:rsid w:val="00297D26"/>
    <w:rsid w:val="002A04D2"/>
    <w:rsid w:val="002A08B2"/>
    <w:rsid w:val="002A0E29"/>
    <w:rsid w:val="002A0F92"/>
    <w:rsid w:val="002A19CE"/>
    <w:rsid w:val="002A1CAD"/>
    <w:rsid w:val="002A22A1"/>
    <w:rsid w:val="002A2461"/>
    <w:rsid w:val="002A32D4"/>
    <w:rsid w:val="002A35B0"/>
    <w:rsid w:val="002A3ABA"/>
    <w:rsid w:val="002A4442"/>
    <w:rsid w:val="002A44E2"/>
    <w:rsid w:val="002A45D8"/>
    <w:rsid w:val="002A4B57"/>
    <w:rsid w:val="002A5498"/>
    <w:rsid w:val="002A6866"/>
    <w:rsid w:val="002A6BE5"/>
    <w:rsid w:val="002A6D2B"/>
    <w:rsid w:val="002A745D"/>
    <w:rsid w:val="002A79B0"/>
    <w:rsid w:val="002A7AE0"/>
    <w:rsid w:val="002B01F7"/>
    <w:rsid w:val="002B0238"/>
    <w:rsid w:val="002B07FC"/>
    <w:rsid w:val="002B0992"/>
    <w:rsid w:val="002B10F5"/>
    <w:rsid w:val="002B1B76"/>
    <w:rsid w:val="002B2014"/>
    <w:rsid w:val="002B22D7"/>
    <w:rsid w:val="002B23F8"/>
    <w:rsid w:val="002B2B9A"/>
    <w:rsid w:val="002B2F28"/>
    <w:rsid w:val="002B3017"/>
    <w:rsid w:val="002B370D"/>
    <w:rsid w:val="002B3BC2"/>
    <w:rsid w:val="002B452A"/>
    <w:rsid w:val="002B4B53"/>
    <w:rsid w:val="002B4D65"/>
    <w:rsid w:val="002B4E85"/>
    <w:rsid w:val="002B55C7"/>
    <w:rsid w:val="002B59C8"/>
    <w:rsid w:val="002B5AA6"/>
    <w:rsid w:val="002B5BD6"/>
    <w:rsid w:val="002B6B19"/>
    <w:rsid w:val="002B7006"/>
    <w:rsid w:val="002B70AB"/>
    <w:rsid w:val="002B72A6"/>
    <w:rsid w:val="002B72C2"/>
    <w:rsid w:val="002B75C9"/>
    <w:rsid w:val="002B7CE5"/>
    <w:rsid w:val="002B7D11"/>
    <w:rsid w:val="002B7DB8"/>
    <w:rsid w:val="002C0194"/>
    <w:rsid w:val="002C061B"/>
    <w:rsid w:val="002C09D3"/>
    <w:rsid w:val="002C1254"/>
    <w:rsid w:val="002C1378"/>
    <w:rsid w:val="002C16E7"/>
    <w:rsid w:val="002C1AF9"/>
    <w:rsid w:val="002C1B2B"/>
    <w:rsid w:val="002C1DDD"/>
    <w:rsid w:val="002C1FF8"/>
    <w:rsid w:val="002C22B6"/>
    <w:rsid w:val="002C247F"/>
    <w:rsid w:val="002C2645"/>
    <w:rsid w:val="002C2B53"/>
    <w:rsid w:val="002C2D40"/>
    <w:rsid w:val="002C362D"/>
    <w:rsid w:val="002C36D1"/>
    <w:rsid w:val="002C3953"/>
    <w:rsid w:val="002C3DC8"/>
    <w:rsid w:val="002C49E3"/>
    <w:rsid w:val="002C5AAD"/>
    <w:rsid w:val="002C5BBA"/>
    <w:rsid w:val="002C5D62"/>
    <w:rsid w:val="002C6318"/>
    <w:rsid w:val="002C6675"/>
    <w:rsid w:val="002C6723"/>
    <w:rsid w:val="002C7080"/>
    <w:rsid w:val="002C7649"/>
    <w:rsid w:val="002C774A"/>
    <w:rsid w:val="002C7CF6"/>
    <w:rsid w:val="002D0297"/>
    <w:rsid w:val="002D06D6"/>
    <w:rsid w:val="002D078F"/>
    <w:rsid w:val="002D0958"/>
    <w:rsid w:val="002D15A9"/>
    <w:rsid w:val="002D1612"/>
    <w:rsid w:val="002D16FF"/>
    <w:rsid w:val="002D17AB"/>
    <w:rsid w:val="002D2279"/>
    <w:rsid w:val="002D2519"/>
    <w:rsid w:val="002D2F94"/>
    <w:rsid w:val="002D346F"/>
    <w:rsid w:val="002D3B5B"/>
    <w:rsid w:val="002D3D03"/>
    <w:rsid w:val="002D3E84"/>
    <w:rsid w:val="002D4520"/>
    <w:rsid w:val="002D4C07"/>
    <w:rsid w:val="002D4D31"/>
    <w:rsid w:val="002D5195"/>
    <w:rsid w:val="002D57CF"/>
    <w:rsid w:val="002D6779"/>
    <w:rsid w:val="002D67F3"/>
    <w:rsid w:val="002D6BB6"/>
    <w:rsid w:val="002D7187"/>
    <w:rsid w:val="002D727A"/>
    <w:rsid w:val="002D72CC"/>
    <w:rsid w:val="002D739B"/>
    <w:rsid w:val="002D7702"/>
    <w:rsid w:val="002D7EF3"/>
    <w:rsid w:val="002E00F6"/>
    <w:rsid w:val="002E093C"/>
    <w:rsid w:val="002E0C69"/>
    <w:rsid w:val="002E15E4"/>
    <w:rsid w:val="002E166F"/>
    <w:rsid w:val="002E1B11"/>
    <w:rsid w:val="002E20A3"/>
    <w:rsid w:val="002E2BD5"/>
    <w:rsid w:val="002E300B"/>
    <w:rsid w:val="002E30BE"/>
    <w:rsid w:val="002E4C7F"/>
    <w:rsid w:val="002E4D1F"/>
    <w:rsid w:val="002E508A"/>
    <w:rsid w:val="002E555A"/>
    <w:rsid w:val="002E56EC"/>
    <w:rsid w:val="002E5874"/>
    <w:rsid w:val="002E5A80"/>
    <w:rsid w:val="002E5DDA"/>
    <w:rsid w:val="002E5DE9"/>
    <w:rsid w:val="002E5EC8"/>
    <w:rsid w:val="002E6F39"/>
    <w:rsid w:val="002E741A"/>
    <w:rsid w:val="002E744B"/>
    <w:rsid w:val="002E7578"/>
    <w:rsid w:val="002E76E2"/>
    <w:rsid w:val="002E78FC"/>
    <w:rsid w:val="002E79C0"/>
    <w:rsid w:val="002F0214"/>
    <w:rsid w:val="002F052A"/>
    <w:rsid w:val="002F0774"/>
    <w:rsid w:val="002F0998"/>
    <w:rsid w:val="002F1DC3"/>
    <w:rsid w:val="002F214C"/>
    <w:rsid w:val="002F22CC"/>
    <w:rsid w:val="002F24BF"/>
    <w:rsid w:val="002F2685"/>
    <w:rsid w:val="002F3228"/>
    <w:rsid w:val="002F39B0"/>
    <w:rsid w:val="002F42AD"/>
    <w:rsid w:val="002F4476"/>
    <w:rsid w:val="002F48D6"/>
    <w:rsid w:val="002F4BBB"/>
    <w:rsid w:val="002F4C5D"/>
    <w:rsid w:val="002F4CC1"/>
    <w:rsid w:val="002F55D3"/>
    <w:rsid w:val="002F5658"/>
    <w:rsid w:val="002F5E47"/>
    <w:rsid w:val="002F5FED"/>
    <w:rsid w:val="002F6278"/>
    <w:rsid w:val="002F7227"/>
    <w:rsid w:val="002F760B"/>
    <w:rsid w:val="002F7698"/>
    <w:rsid w:val="002F776A"/>
    <w:rsid w:val="002F7BBA"/>
    <w:rsid w:val="002F7BE9"/>
    <w:rsid w:val="0030006B"/>
    <w:rsid w:val="00300156"/>
    <w:rsid w:val="003001DA"/>
    <w:rsid w:val="0030043B"/>
    <w:rsid w:val="00300C5D"/>
    <w:rsid w:val="0030106E"/>
    <w:rsid w:val="00301223"/>
    <w:rsid w:val="00301957"/>
    <w:rsid w:val="00301B71"/>
    <w:rsid w:val="00302017"/>
    <w:rsid w:val="00303046"/>
    <w:rsid w:val="00303392"/>
    <w:rsid w:val="003036BB"/>
    <w:rsid w:val="003039E6"/>
    <w:rsid w:val="00303C80"/>
    <w:rsid w:val="00304D2C"/>
    <w:rsid w:val="00304E2C"/>
    <w:rsid w:val="0030503D"/>
    <w:rsid w:val="00305313"/>
    <w:rsid w:val="0030542F"/>
    <w:rsid w:val="00305899"/>
    <w:rsid w:val="00305A3B"/>
    <w:rsid w:val="00305D2B"/>
    <w:rsid w:val="00306521"/>
    <w:rsid w:val="0030680B"/>
    <w:rsid w:val="00306AD1"/>
    <w:rsid w:val="00306BAC"/>
    <w:rsid w:val="003076DA"/>
    <w:rsid w:val="00307837"/>
    <w:rsid w:val="00307C54"/>
    <w:rsid w:val="00307C82"/>
    <w:rsid w:val="0031039C"/>
    <w:rsid w:val="00310C0E"/>
    <w:rsid w:val="00310DCE"/>
    <w:rsid w:val="00311090"/>
    <w:rsid w:val="00311182"/>
    <w:rsid w:val="003112CF"/>
    <w:rsid w:val="003113D3"/>
    <w:rsid w:val="0031142E"/>
    <w:rsid w:val="0031203F"/>
    <w:rsid w:val="00312CC2"/>
    <w:rsid w:val="00313ACC"/>
    <w:rsid w:val="00313DDC"/>
    <w:rsid w:val="00314056"/>
    <w:rsid w:val="00314178"/>
    <w:rsid w:val="00314DAC"/>
    <w:rsid w:val="00315119"/>
    <w:rsid w:val="003154CD"/>
    <w:rsid w:val="00315D43"/>
    <w:rsid w:val="00316464"/>
    <w:rsid w:val="00316471"/>
    <w:rsid w:val="00316FE5"/>
    <w:rsid w:val="003178FD"/>
    <w:rsid w:val="00317A2E"/>
    <w:rsid w:val="00317AF2"/>
    <w:rsid w:val="00317DEF"/>
    <w:rsid w:val="00320CAE"/>
    <w:rsid w:val="00321106"/>
    <w:rsid w:val="00321A61"/>
    <w:rsid w:val="003220D6"/>
    <w:rsid w:val="00322313"/>
    <w:rsid w:val="00322A67"/>
    <w:rsid w:val="00322B4C"/>
    <w:rsid w:val="00322BF3"/>
    <w:rsid w:val="00322DAB"/>
    <w:rsid w:val="00323092"/>
    <w:rsid w:val="00323922"/>
    <w:rsid w:val="00323A9B"/>
    <w:rsid w:val="00323AA5"/>
    <w:rsid w:val="00323D47"/>
    <w:rsid w:val="00325494"/>
    <w:rsid w:val="003257CB"/>
    <w:rsid w:val="00325E81"/>
    <w:rsid w:val="0032602D"/>
    <w:rsid w:val="0032608B"/>
    <w:rsid w:val="003261E7"/>
    <w:rsid w:val="003266C9"/>
    <w:rsid w:val="00326D1B"/>
    <w:rsid w:val="0032712D"/>
    <w:rsid w:val="00327290"/>
    <w:rsid w:val="003302F1"/>
    <w:rsid w:val="0033077D"/>
    <w:rsid w:val="00330F36"/>
    <w:rsid w:val="00331327"/>
    <w:rsid w:val="003316B7"/>
    <w:rsid w:val="003324D7"/>
    <w:rsid w:val="0033295D"/>
    <w:rsid w:val="00332DB3"/>
    <w:rsid w:val="00333421"/>
    <w:rsid w:val="003344E0"/>
    <w:rsid w:val="00334BD7"/>
    <w:rsid w:val="00334E4E"/>
    <w:rsid w:val="003358ED"/>
    <w:rsid w:val="003359D0"/>
    <w:rsid w:val="00335D9C"/>
    <w:rsid w:val="00335FD9"/>
    <w:rsid w:val="003364B0"/>
    <w:rsid w:val="00336568"/>
    <w:rsid w:val="003366BB"/>
    <w:rsid w:val="00336A20"/>
    <w:rsid w:val="0033752C"/>
    <w:rsid w:val="0033790D"/>
    <w:rsid w:val="00337B8A"/>
    <w:rsid w:val="00337E7C"/>
    <w:rsid w:val="0034028C"/>
    <w:rsid w:val="00341152"/>
    <w:rsid w:val="003412F2"/>
    <w:rsid w:val="003417BB"/>
    <w:rsid w:val="00341D56"/>
    <w:rsid w:val="00342383"/>
    <w:rsid w:val="003427CD"/>
    <w:rsid w:val="0034291E"/>
    <w:rsid w:val="00342C19"/>
    <w:rsid w:val="00343224"/>
    <w:rsid w:val="00343F46"/>
    <w:rsid w:val="00343FD6"/>
    <w:rsid w:val="0034461B"/>
    <w:rsid w:val="00344E46"/>
    <w:rsid w:val="00344ECB"/>
    <w:rsid w:val="00345288"/>
    <w:rsid w:val="003458E6"/>
    <w:rsid w:val="00345B00"/>
    <w:rsid w:val="00345EBD"/>
    <w:rsid w:val="0034602B"/>
    <w:rsid w:val="003461B2"/>
    <w:rsid w:val="00346850"/>
    <w:rsid w:val="0034697E"/>
    <w:rsid w:val="00346C9B"/>
    <w:rsid w:val="00346CFA"/>
    <w:rsid w:val="00347253"/>
    <w:rsid w:val="00347357"/>
    <w:rsid w:val="00347AC4"/>
    <w:rsid w:val="00347B40"/>
    <w:rsid w:val="003506A4"/>
    <w:rsid w:val="00350BB9"/>
    <w:rsid w:val="00350D7B"/>
    <w:rsid w:val="0035104A"/>
    <w:rsid w:val="003510CD"/>
    <w:rsid w:val="003510F1"/>
    <w:rsid w:val="00351265"/>
    <w:rsid w:val="0035179B"/>
    <w:rsid w:val="0035183E"/>
    <w:rsid w:val="00351A28"/>
    <w:rsid w:val="00351B3E"/>
    <w:rsid w:val="00351BC6"/>
    <w:rsid w:val="00352245"/>
    <w:rsid w:val="0035234F"/>
    <w:rsid w:val="00352545"/>
    <w:rsid w:val="00352C3E"/>
    <w:rsid w:val="00352CFB"/>
    <w:rsid w:val="00353048"/>
    <w:rsid w:val="00353551"/>
    <w:rsid w:val="00353683"/>
    <w:rsid w:val="0035372B"/>
    <w:rsid w:val="003538E6"/>
    <w:rsid w:val="003543CC"/>
    <w:rsid w:val="00354AB0"/>
    <w:rsid w:val="00354D6B"/>
    <w:rsid w:val="00355369"/>
    <w:rsid w:val="00355836"/>
    <w:rsid w:val="00355A2D"/>
    <w:rsid w:val="00355BC7"/>
    <w:rsid w:val="00355EDA"/>
    <w:rsid w:val="00356003"/>
    <w:rsid w:val="0035697B"/>
    <w:rsid w:val="003572B7"/>
    <w:rsid w:val="00357E1A"/>
    <w:rsid w:val="003600E6"/>
    <w:rsid w:val="00360649"/>
    <w:rsid w:val="003608B7"/>
    <w:rsid w:val="00360E25"/>
    <w:rsid w:val="00360F55"/>
    <w:rsid w:val="00360F73"/>
    <w:rsid w:val="003611D5"/>
    <w:rsid w:val="003613D6"/>
    <w:rsid w:val="00361C59"/>
    <w:rsid w:val="00361E49"/>
    <w:rsid w:val="00361F7A"/>
    <w:rsid w:val="0036283C"/>
    <w:rsid w:val="00363112"/>
    <w:rsid w:val="00363494"/>
    <w:rsid w:val="00363552"/>
    <w:rsid w:val="00363A13"/>
    <w:rsid w:val="00364359"/>
    <w:rsid w:val="003647DD"/>
    <w:rsid w:val="0036569E"/>
    <w:rsid w:val="003672EA"/>
    <w:rsid w:val="003673CC"/>
    <w:rsid w:val="00367E11"/>
    <w:rsid w:val="00370D82"/>
    <w:rsid w:val="00371CBA"/>
    <w:rsid w:val="00372038"/>
    <w:rsid w:val="003727D1"/>
    <w:rsid w:val="00372BF3"/>
    <w:rsid w:val="003731BB"/>
    <w:rsid w:val="003731FE"/>
    <w:rsid w:val="003735F6"/>
    <w:rsid w:val="0037397C"/>
    <w:rsid w:val="00373EFB"/>
    <w:rsid w:val="00374760"/>
    <w:rsid w:val="003747E5"/>
    <w:rsid w:val="0037540A"/>
    <w:rsid w:val="003757B0"/>
    <w:rsid w:val="003763CE"/>
    <w:rsid w:val="00376DF9"/>
    <w:rsid w:val="00376EFE"/>
    <w:rsid w:val="0037711F"/>
    <w:rsid w:val="003771A5"/>
    <w:rsid w:val="00377615"/>
    <w:rsid w:val="00377CDF"/>
    <w:rsid w:val="003817C3"/>
    <w:rsid w:val="00381B16"/>
    <w:rsid w:val="00382699"/>
    <w:rsid w:val="00382954"/>
    <w:rsid w:val="00382C86"/>
    <w:rsid w:val="003833E8"/>
    <w:rsid w:val="003835FA"/>
    <w:rsid w:val="00384CFE"/>
    <w:rsid w:val="00385456"/>
    <w:rsid w:val="00386944"/>
    <w:rsid w:val="00386C50"/>
    <w:rsid w:val="00386D1C"/>
    <w:rsid w:val="00386F0E"/>
    <w:rsid w:val="003870EF"/>
    <w:rsid w:val="003875FE"/>
    <w:rsid w:val="0038772F"/>
    <w:rsid w:val="003877CD"/>
    <w:rsid w:val="003879C6"/>
    <w:rsid w:val="00387A0D"/>
    <w:rsid w:val="00390005"/>
    <w:rsid w:val="0039001C"/>
    <w:rsid w:val="00390C9F"/>
    <w:rsid w:val="003919B8"/>
    <w:rsid w:val="00391C97"/>
    <w:rsid w:val="00391D58"/>
    <w:rsid w:val="00392313"/>
    <w:rsid w:val="0039272F"/>
    <w:rsid w:val="00392900"/>
    <w:rsid w:val="00392CCF"/>
    <w:rsid w:val="00393348"/>
    <w:rsid w:val="00393815"/>
    <w:rsid w:val="00393BB9"/>
    <w:rsid w:val="00394027"/>
    <w:rsid w:val="003940C5"/>
    <w:rsid w:val="0039511F"/>
    <w:rsid w:val="0039529D"/>
    <w:rsid w:val="00395308"/>
    <w:rsid w:val="003956B4"/>
    <w:rsid w:val="00395898"/>
    <w:rsid w:val="0039591A"/>
    <w:rsid w:val="003959CC"/>
    <w:rsid w:val="00395D00"/>
    <w:rsid w:val="00395EE4"/>
    <w:rsid w:val="00396657"/>
    <w:rsid w:val="00396C26"/>
    <w:rsid w:val="0039790C"/>
    <w:rsid w:val="00397A3B"/>
    <w:rsid w:val="00397A79"/>
    <w:rsid w:val="00397E8B"/>
    <w:rsid w:val="003A0B7F"/>
    <w:rsid w:val="003A1A7D"/>
    <w:rsid w:val="003A1BD2"/>
    <w:rsid w:val="003A1DA5"/>
    <w:rsid w:val="003A25BE"/>
    <w:rsid w:val="003A27F5"/>
    <w:rsid w:val="003A2917"/>
    <w:rsid w:val="003A2B9E"/>
    <w:rsid w:val="003A375E"/>
    <w:rsid w:val="003A402D"/>
    <w:rsid w:val="003A5013"/>
    <w:rsid w:val="003A510D"/>
    <w:rsid w:val="003A5188"/>
    <w:rsid w:val="003A571D"/>
    <w:rsid w:val="003A5AF4"/>
    <w:rsid w:val="003A64D1"/>
    <w:rsid w:val="003A6776"/>
    <w:rsid w:val="003A6C06"/>
    <w:rsid w:val="003A7426"/>
    <w:rsid w:val="003A75D8"/>
    <w:rsid w:val="003A787B"/>
    <w:rsid w:val="003A7EBD"/>
    <w:rsid w:val="003B0401"/>
    <w:rsid w:val="003B04F1"/>
    <w:rsid w:val="003B0679"/>
    <w:rsid w:val="003B0879"/>
    <w:rsid w:val="003B1813"/>
    <w:rsid w:val="003B1D53"/>
    <w:rsid w:val="003B2C28"/>
    <w:rsid w:val="003B2F65"/>
    <w:rsid w:val="003B3977"/>
    <w:rsid w:val="003B4A64"/>
    <w:rsid w:val="003B4E3A"/>
    <w:rsid w:val="003B50AA"/>
    <w:rsid w:val="003B5971"/>
    <w:rsid w:val="003B603E"/>
    <w:rsid w:val="003B62CD"/>
    <w:rsid w:val="003B6572"/>
    <w:rsid w:val="003B6637"/>
    <w:rsid w:val="003B6CEE"/>
    <w:rsid w:val="003B6D43"/>
    <w:rsid w:val="003B6D8C"/>
    <w:rsid w:val="003B6E69"/>
    <w:rsid w:val="003B701F"/>
    <w:rsid w:val="003B76AB"/>
    <w:rsid w:val="003C0BC6"/>
    <w:rsid w:val="003C0C68"/>
    <w:rsid w:val="003C0FE1"/>
    <w:rsid w:val="003C152B"/>
    <w:rsid w:val="003C2552"/>
    <w:rsid w:val="003C25AC"/>
    <w:rsid w:val="003C3267"/>
    <w:rsid w:val="003C39CD"/>
    <w:rsid w:val="003C3D71"/>
    <w:rsid w:val="003C3F11"/>
    <w:rsid w:val="003C3FBA"/>
    <w:rsid w:val="003C43A1"/>
    <w:rsid w:val="003C4BDC"/>
    <w:rsid w:val="003C5004"/>
    <w:rsid w:val="003C5336"/>
    <w:rsid w:val="003C570C"/>
    <w:rsid w:val="003C60C5"/>
    <w:rsid w:val="003C6834"/>
    <w:rsid w:val="003C69F9"/>
    <w:rsid w:val="003C7381"/>
    <w:rsid w:val="003C79A5"/>
    <w:rsid w:val="003C7AC5"/>
    <w:rsid w:val="003C7B3A"/>
    <w:rsid w:val="003C7ED7"/>
    <w:rsid w:val="003D0A0C"/>
    <w:rsid w:val="003D0DBE"/>
    <w:rsid w:val="003D0F78"/>
    <w:rsid w:val="003D19EF"/>
    <w:rsid w:val="003D2438"/>
    <w:rsid w:val="003D2926"/>
    <w:rsid w:val="003D3672"/>
    <w:rsid w:val="003D38C4"/>
    <w:rsid w:val="003D3B4F"/>
    <w:rsid w:val="003D43CE"/>
    <w:rsid w:val="003D45F8"/>
    <w:rsid w:val="003D485D"/>
    <w:rsid w:val="003D577E"/>
    <w:rsid w:val="003D5B2D"/>
    <w:rsid w:val="003D5E13"/>
    <w:rsid w:val="003D67F9"/>
    <w:rsid w:val="003D6E9F"/>
    <w:rsid w:val="003D77FD"/>
    <w:rsid w:val="003D7850"/>
    <w:rsid w:val="003D7A01"/>
    <w:rsid w:val="003E0459"/>
    <w:rsid w:val="003E138E"/>
    <w:rsid w:val="003E1398"/>
    <w:rsid w:val="003E16A6"/>
    <w:rsid w:val="003E16E0"/>
    <w:rsid w:val="003E19DA"/>
    <w:rsid w:val="003E1BE4"/>
    <w:rsid w:val="003E21B5"/>
    <w:rsid w:val="003E2551"/>
    <w:rsid w:val="003E334A"/>
    <w:rsid w:val="003E3680"/>
    <w:rsid w:val="003E3D96"/>
    <w:rsid w:val="003E3E58"/>
    <w:rsid w:val="003E41E1"/>
    <w:rsid w:val="003E466A"/>
    <w:rsid w:val="003E467D"/>
    <w:rsid w:val="003E534C"/>
    <w:rsid w:val="003E545E"/>
    <w:rsid w:val="003E5948"/>
    <w:rsid w:val="003E5A23"/>
    <w:rsid w:val="003E5AE7"/>
    <w:rsid w:val="003E5D89"/>
    <w:rsid w:val="003E5FF7"/>
    <w:rsid w:val="003E63FD"/>
    <w:rsid w:val="003E6457"/>
    <w:rsid w:val="003E6676"/>
    <w:rsid w:val="003E6EFE"/>
    <w:rsid w:val="003E704E"/>
    <w:rsid w:val="003E73F0"/>
    <w:rsid w:val="003E79F0"/>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3219"/>
    <w:rsid w:val="003F3313"/>
    <w:rsid w:val="003F33E9"/>
    <w:rsid w:val="003F34A7"/>
    <w:rsid w:val="003F3801"/>
    <w:rsid w:val="003F3CD7"/>
    <w:rsid w:val="003F3F37"/>
    <w:rsid w:val="003F3F98"/>
    <w:rsid w:val="003F43E2"/>
    <w:rsid w:val="003F4AF3"/>
    <w:rsid w:val="003F56D4"/>
    <w:rsid w:val="003F5A2F"/>
    <w:rsid w:val="003F5B55"/>
    <w:rsid w:val="003F5EBC"/>
    <w:rsid w:val="003F6C92"/>
    <w:rsid w:val="003F6ED2"/>
    <w:rsid w:val="003F737B"/>
    <w:rsid w:val="003F7749"/>
    <w:rsid w:val="003F78B0"/>
    <w:rsid w:val="003F7C3A"/>
    <w:rsid w:val="003F7EA9"/>
    <w:rsid w:val="004003A4"/>
    <w:rsid w:val="00400744"/>
    <w:rsid w:val="00400C31"/>
    <w:rsid w:val="00400F08"/>
    <w:rsid w:val="00401EC9"/>
    <w:rsid w:val="00402941"/>
    <w:rsid w:val="00402AB6"/>
    <w:rsid w:val="004045F6"/>
    <w:rsid w:val="004048D4"/>
    <w:rsid w:val="00404C1D"/>
    <w:rsid w:val="00404D63"/>
    <w:rsid w:val="00405D36"/>
    <w:rsid w:val="00405DC7"/>
    <w:rsid w:val="00405E3B"/>
    <w:rsid w:val="00406508"/>
    <w:rsid w:val="0040659E"/>
    <w:rsid w:val="00406A66"/>
    <w:rsid w:val="00406C82"/>
    <w:rsid w:val="00406D06"/>
    <w:rsid w:val="00407326"/>
    <w:rsid w:val="0040734D"/>
    <w:rsid w:val="004074AB"/>
    <w:rsid w:val="00407B38"/>
    <w:rsid w:val="00407F10"/>
    <w:rsid w:val="0041126A"/>
    <w:rsid w:val="004112B3"/>
    <w:rsid w:val="004115AC"/>
    <w:rsid w:val="00412A5D"/>
    <w:rsid w:val="00413096"/>
    <w:rsid w:val="0041344F"/>
    <w:rsid w:val="00413DAD"/>
    <w:rsid w:val="00413E9E"/>
    <w:rsid w:val="00414151"/>
    <w:rsid w:val="004143FC"/>
    <w:rsid w:val="00414754"/>
    <w:rsid w:val="00414A8B"/>
    <w:rsid w:val="00414CFC"/>
    <w:rsid w:val="00414D76"/>
    <w:rsid w:val="00414E85"/>
    <w:rsid w:val="00414EBC"/>
    <w:rsid w:val="0041533D"/>
    <w:rsid w:val="004154C1"/>
    <w:rsid w:val="004157AB"/>
    <w:rsid w:val="00415A29"/>
    <w:rsid w:val="00415DAE"/>
    <w:rsid w:val="004161C9"/>
    <w:rsid w:val="00416BDE"/>
    <w:rsid w:val="00417806"/>
    <w:rsid w:val="00417FBC"/>
    <w:rsid w:val="00417FF3"/>
    <w:rsid w:val="00420667"/>
    <w:rsid w:val="004207BF"/>
    <w:rsid w:val="004209B9"/>
    <w:rsid w:val="00421071"/>
    <w:rsid w:val="004213C7"/>
    <w:rsid w:val="004213C8"/>
    <w:rsid w:val="004213CE"/>
    <w:rsid w:val="004214C5"/>
    <w:rsid w:val="004218AB"/>
    <w:rsid w:val="00421F83"/>
    <w:rsid w:val="004223DF"/>
    <w:rsid w:val="0042292A"/>
    <w:rsid w:val="00422A47"/>
    <w:rsid w:val="00422A68"/>
    <w:rsid w:val="00423437"/>
    <w:rsid w:val="00423878"/>
    <w:rsid w:val="00423957"/>
    <w:rsid w:val="004239C8"/>
    <w:rsid w:val="00423C5C"/>
    <w:rsid w:val="00423D1D"/>
    <w:rsid w:val="004242F7"/>
    <w:rsid w:val="004247B7"/>
    <w:rsid w:val="00424AB6"/>
    <w:rsid w:val="004256ED"/>
    <w:rsid w:val="00425BCC"/>
    <w:rsid w:val="00425BDB"/>
    <w:rsid w:val="00425DD1"/>
    <w:rsid w:val="00425E4D"/>
    <w:rsid w:val="00426AF8"/>
    <w:rsid w:val="00426BEB"/>
    <w:rsid w:val="00426D6C"/>
    <w:rsid w:val="0042745D"/>
    <w:rsid w:val="00427670"/>
    <w:rsid w:val="00427AEF"/>
    <w:rsid w:val="00427F9E"/>
    <w:rsid w:val="004300E5"/>
    <w:rsid w:val="00430AA9"/>
    <w:rsid w:val="00430AAA"/>
    <w:rsid w:val="00430C98"/>
    <w:rsid w:val="00431126"/>
    <w:rsid w:val="004311B1"/>
    <w:rsid w:val="00431781"/>
    <w:rsid w:val="004317A7"/>
    <w:rsid w:val="004317DF"/>
    <w:rsid w:val="00431C90"/>
    <w:rsid w:val="00431CAB"/>
    <w:rsid w:val="00431D36"/>
    <w:rsid w:val="0043205D"/>
    <w:rsid w:val="00433186"/>
    <w:rsid w:val="00433BAF"/>
    <w:rsid w:val="00433DEC"/>
    <w:rsid w:val="00433E00"/>
    <w:rsid w:val="004348BC"/>
    <w:rsid w:val="004348BF"/>
    <w:rsid w:val="00435176"/>
    <w:rsid w:val="0043585A"/>
    <w:rsid w:val="00435BF4"/>
    <w:rsid w:val="00435FBE"/>
    <w:rsid w:val="0043614F"/>
    <w:rsid w:val="004372AC"/>
    <w:rsid w:val="004376F5"/>
    <w:rsid w:val="00437CE5"/>
    <w:rsid w:val="00437E3D"/>
    <w:rsid w:val="00437F16"/>
    <w:rsid w:val="00437FD5"/>
    <w:rsid w:val="004410CA"/>
    <w:rsid w:val="004413F4"/>
    <w:rsid w:val="004418F2"/>
    <w:rsid w:val="00441AB1"/>
    <w:rsid w:val="00441D12"/>
    <w:rsid w:val="00442077"/>
    <w:rsid w:val="00442400"/>
    <w:rsid w:val="00442555"/>
    <w:rsid w:val="00442C2B"/>
    <w:rsid w:val="00444035"/>
    <w:rsid w:val="0044435E"/>
    <w:rsid w:val="0044450A"/>
    <w:rsid w:val="00444530"/>
    <w:rsid w:val="00444904"/>
    <w:rsid w:val="00444BF4"/>
    <w:rsid w:val="00444F2C"/>
    <w:rsid w:val="00445B5D"/>
    <w:rsid w:val="004463B0"/>
    <w:rsid w:val="00446870"/>
    <w:rsid w:val="00450175"/>
    <w:rsid w:val="004503C8"/>
    <w:rsid w:val="004507BE"/>
    <w:rsid w:val="00450A45"/>
    <w:rsid w:val="00450EE4"/>
    <w:rsid w:val="004510D2"/>
    <w:rsid w:val="004516BC"/>
    <w:rsid w:val="004517C8"/>
    <w:rsid w:val="00452261"/>
    <w:rsid w:val="004522B2"/>
    <w:rsid w:val="0045235D"/>
    <w:rsid w:val="00452567"/>
    <w:rsid w:val="0045331B"/>
    <w:rsid w:val="0045390E"/>
    <w:rsid w:val="00453C4C"/>
    <w:rsid w:val="00453C54"/>
    <w:rsid w:val="0045474F"/>
    <w:rsid w:val="004547B0"/>
    <w:rsid w:val="00454937"/>
    <w:rsid w:val="00454949"/>
    <w:rsid w:val="00454A6C"/>
    <w:rsid w:val="004553A0"/>
    <w:rsid w:val="0045545C"/>
    <w:rsid w:val="00455793"/>
    <w:rsid w:val="004558B4"/>
    <w:rsid w:val="00455B0B"/>
    <w:rsid w:val="00455E86"/>
    <w:rsid w:val="0045669A"/>
    <w:rsid w:val="00456E53"/>
    <w:rsid w:val="00456F61"/>
    <w:rsid w:val="00457080"/>
    <w:rsid w:val="0045762B"/>
    <w:rsid w:val="00457A27"/>
    <w:rsid w:val="00457A4F"/>
    <w:rsid w:val="00457C8B"/>
    <w:rsid w:val="00457F0B"/>
    <w:rsid w:val="004602B6"/>
    <w:rsid w:val="0046058A"/>
    <w:rsid w:val="004608D3"/>
    <w:rsid w:val="00460EA8"/>
    <w:rsid w:val="00460FBA"/>
    <w:rsid w:val="00461668"/>
    <w:rsid w:val="00462067"/>
    <w:rsid w:val="00462B12"/>
    <w:rsid w:val="004630AB"/>
    <w:rsid w:val="00463292"/>
    <w:rsid w:val="00463A16"/>
    <w:rsid w:val="00463AF1"/>
    <w:rsid w:val="004640B1"/>
    <w:rsid w:val="004646C3"/>
    <w:rsid w:val="00464A24"/>
    <w:rsid w:val="00464C7A"/>
    <w:rsid w:val="00464D01"/>
    <w:rsid w:val="00465623"/>
    <w:rsid w:val="00465E8A"/>
    <w:rsid w:val="00466693"/>
    <w:rsid w:val="0046676D"/>
    <w:rsid w:val="00466A60"/>
    <w:rsid w:val="00466B14"/>
    <w:rsid w:val="00466C97"/>
    <w:rsid w:val="00467383"/>
    <w:rsid w:val="004701D3"/>
    <w:rsid w:val="0047038B"/>
    <w:rsid w:val="004706ED"/>
    <w:rsid w:val="00470954"/>
    <w:rsid w:val="004709B8"/>
    <w:rsid w:val="00471059"/>
    <w:rsid w:val="0047237D"/>
    <w:rsid w:val="004724C4"/>
    <w:rsid w:val="00473B1A"/>
    <w:rsid w:val="00474346"/>
    <w:rsid w:val="004748D6"/>
    <w:rsid w:val="00474956"/>
    <w:rsid w:val="00474D87"/>
    <w:rsid w:val="00474E72"/>
    <w:rsid w:val="0047529B"/>
    <w:rsid w:val="00475349"/>
    <w:rsid w:val="00475B73"/>
    <w:rsid w:val="0047644A"/>
    <w:rsid w:val="004767A8"/>
    <w:rsid w:val="004771D3"/>
    <w:rsid w:val="004776D9"/>
    <w:rsid w:val="004779CD"/>
    <w:rsid w:val="004779FD"/>
    <w:rsid w:val="00477D05"/>
    <w:rsid w:val="00480BFA"/>
    <w:rsid w:val="00480F85"/>
    <w:rsid w:val="0048152B"/>
    <w:rsid w:val="00481A6D"/>
    <w:rsid w:val="004825B3"/>
    <w:rsid w:val="00482AA0"/>
    <w:rsid w:val="004831DA"/>
    <w:rsid w:val="00483487"/>
    <w:rsid w:val="00483752"/>
    <w:rsid w:val="004837A8"/>
    <w:rsid w:val="00483CBD"/>
    <w:rsid w:val="00484197"/>
    <w:rsid w:val="0048496D"/>
    <w:rsid w:val="00484F97"/>
    <w:rsid w:val="00484FFD"/>
    <w:rsid w:val="00485E9A"/>
    <w:rsid w:val="00485F31"/>
    <w:rsid w:val="004866B4"/>
    <w:rsid w:val="004868CE"/>
    <w:rsid w:val="00486923"/>
    <w:rsid w:val="004900BE"/>
    <w:rsid w:val="00490991"/>
    <w:rsid w:val="00490C33"/>
    <w:rsid w:val="00490E27"/>
    <w:rsid w:val="00490F9A"/>
    <w:rsid w:val="00491267"/>
    <w:rsid w:val="004913E5"/>
    <w:rsid w:val="004915D5"/>
    <w:rsid w:val="00491ADE"/>
    <w:rsid w:val="00491D73"/>
    <w:rsid w:val="0049206F"/>
    <w:rsid w:val="0049232A"/>
    <w:rsid w:val="00492649"/>
    <w:rsid w:val="004927F0"/>
    <w:rsid w:val="0049307B"/>
    <w:rsid w:val="0049338C"/>
    <w:rsid w:val="00493624"/>
    <w:rsid w:val="00494422"/>
    <w:rsid w:val="004945E1"/>
    <w:rsid w:val="00494BFE"/>
    <w:rsid w:val="00494F8B"/>
    <w:rsid w:val="004951D0"/>
    <w:rsid w:val="004952B2"/>
    <w:rsid w:val="00495976"/>
    <w:rsid w:val="00495A31"/>
    <w:rsid w:val="00496313"/>
    <w:rsid w:val="0049663B"/>
    <w:rsid w:val="004969CE"/>
    <w:rsid w:val="00497123"/>
    <w:rsid w:val="0049759D"/>
    <w:rsid w:val="0049776D"/>
    <w:rsid w:val="00497F81"/>
    <w:rsid w:val="004A0AF8"/>
    <w:rsid w:val="004A150D"/>
    <w:rsid w:val="004A1629"/>
    <w:rsid w:val="004A1BD1"/>
    <w:rsid w:val="004A204D"/>
    <w:rsid w:val="004A21F4"/>
    <w:rsid w:val="004A2673"/>
    <w:rsid w:val="004A2BCF"/>
    <w:rsid w:val="004A2CA4"/>
    <w:rsid w:val="004A320B"/>
    <w:rsid w:val="004A3809"/>
    <w:rsid w:val="004A3970"/>
    <w:rsid w:val="004A3E5D"/>
    <w:rsid w:val="004A3FF5"/>
    <w:rsid w:val="004A4864"/>
    <w:rsid w:val="004A4C24"/>
    <w:rsid w:val="004A4E75"/>
    <w:rsid w:val="004A5363"/>
    <w:rsid w:val="004A72D9"/>
    <w:rsid w:val="004A7354"/>
    <w:rsid w:val="004A736A"/>
    <w:rsid w:val="004A7592"/>
    <w:rsid w:val="004A7F62"/>
    <w:rsid w:val="004B1369"/>
    <w:rsid w:val="004B13FE"/>
    <w:rsid w:val="004B19F0"/>
    <w:rsid w:val="004B1FE6"/>
    <w:rsid w:val="004B20DE"/>
    <w:rsid w:val="004B2382"/>
    <w:rsid w:val="004B2409"/>
    <w:rsid w:val="004B296B"/>
    <w:rsid w:val="004B2C54"/>
    <w:rsid w:val="004B30B1"/>
    <w:rsid w:val="004B3124"/>
    <w:rsid w:val="004B31D0"/>
    <w:rsid w:val="004B3C32"/>
    <w:rsid w:val="004B4069"/>
    <w:rsid w:val="004B4D09"/>
    <w:rsid w:val="004B4D54"/>
    <w:rsid w:val="004B501F"/>
    <w:rsid w:val="004B540A"/>
    <w:rsid w:val="004B56F7"/>
    <w:rsid w:val="004B5D95"/>
    <w:rsid w:val="004B647C"/>
    <w:rsid w:val="004B6762"/>
    <w:rsid w:val="004B68C3"/>
    <w:rsid w:val="004B6B4B"/>
    <w:rsid w:val="004B6BBF"/>
    <w:rsid w:val="004B7CBD"/>
    <w:rsid w:val="004C002F"/>
    <w:rsid w:val="004C015A"/>
    <w:rsid w:val="004C036D"/>
    <w:rsid w:val="004C066C"/>
    <w:rsid w:val="004C0A9B"/>
    <w:rsid w:val="004C1848"/>
    <w:rsid w:val="004C1A60"/>
    <w:rsid w:val="004C31F3"/>
    <w:rsid w:val="004C32EB"/>
    <w:rsid w:val="004C39E7"/>
    <w:rsid w:val="004C3B54"/>
    <w:rsid w:val="004C3BA1"/>
    <w:rsid w:val="004C3F61"/>
    <w:rsid w:val="004C40CC"/>
    <w:rsid w:val="004C4958"/>
    <w:rsid w:val="004C4EA2"/>
    <w:rsid w:val="004C55A1"/>
    <w:rsid w:val="004C5806"/>
    <w:rsid w:val="004C59E4"/>
    <w:rsid w:val="004C6243"/>
    <w:rsid w:val="004C6835"/>
    <w:rsid w:val="004C69F7"/>
    <w:rsid w:val="004C6D16"/>
    <w:rsid w:val="004C7220"/>
    <w:rsid w:val="004D014E"/>
    <w:rsid w:val="004D022A"/>
    <w:rsid w:val="004D071D"/>
    <w:rsid w:val="004D10F7"/>
    <w:rsid w:val="004D1D7A"/>
    <w:rsid w:val="004D1DB0"/>
    <w:rsid w:val="004D2072"/>
    <w:rsid w:val="004D23AF"/>
    <w:rsid w:val="004D23F8"/>
    <w:rsid w:val="004D282B"/>
    <w:rsid w:val="004D2D72"/>
    <w:rsid w:val="004D35B4"/>
    <w:rsid w:val="004D383A"/>
    <w:rsid w:val="004D4077"/>
    <w:rsid w:val="004D4207"/>
    <w:rsid w:val="004D48DC"/>
    <w:rsid w:val="004D4B1A"/>
    <w:rsid w:val="004D5126"/>
    <w:rsid w:val="004D51FE"/>
    <w:rsid w:val="004D54F3"/>
    <w:rsid w:val="004D581D"/>
    <w:rsid w:val="004D5FF7"/>
    <w:rsid w:val="004D6300"/>
    <w:rsid w:val="004D656B"/>
    <w:rsid w:val="004D6787"/>
    <w:rsid w:val="004D76B4"/>
    <w:rsid w:val="004E0261"/>
    <w:rsid w:val="004E0FBE"/>
    <w:rsid w:val="004E0FD2"/>
    <w:rsid w:val="004E0FF1"/>
    <w:rsid w:val="004E117C"/>
    <w:rsid w:val="004E2306"/>
    <w:rsid w:val="004E2BDF"/>
    <w:rsid w:val="004E3753"/>
    <w:rsid w:val="004E3989"/>
    <w:rsid w:val="004E4320"/>
    <w:rsid w:val="004E451E"/>
    <w:rsid w:val="004E46F9"/>
    <w:rsid w:val="004E4845"/>
    <w:rsid w:val="004E5851"/>
    <w:rsid w:val="004E589C"/>
    <w:rsid w:val="004E5A7A"/>
    <w:rsid w:val="004E5D6F"/>
    <w:rsid w:val="004E6072"/>
    <w:rsid w:val="004E61B3"/>
    <w:rsid w:val="004E6648"/>
    <w:rsid w:val="004E6C49"/>
    <w:rsid w:val="004E7364"/>
    <w:rsid w:val="004E7A5B"/>
    <w:rsid w:val="004E7B7C"/>
    <w:rsid w:val="004E7CFE"/>
    <w:rsid w:val="004F020C"/>
    <w:rsid w:val="004F07B7"/>
    <w:rsid w:val="004F0889"/>
    <w:rsid w:val="004F0B10"/>
    <w:rsid w:val="004F1670"/>
    <w:rsid w:val="004F1797"/>
    <w:rsid w:val="004F1AC8"/>
    <w:rsid w:val="004F1BD0"/>
    <w:rsid w:val="004F25F4"/>
    <w:rsid w:val="004F3085"/>
    <w:rsid w:val="004F45ED"/>
    <w:rsid w:val="004F534A"/>
    <w:rsid w:val="004F592B"/>
    <w:rsid w:val="004F6759"/>
    <w:rsid w:val="004F7427"/>
    <w:rsid w:val="004F753A"/>
    <w:rsid w:val="004F7C03"/>
    <w:rsid w:val="004F7E8E"/>
    <w:rsid w:val="005009FA"/>
    <w:rsid w:val="00502404"/>
    <w:rsid w:val="0050240E"/>
    <w:rsid w:val="00502B94"/>
    <w:rsid w:val="005030D4"/>
    <w:rsid w:val="00503AE2"/>
    <w:rsid w:val="00503D00"/>
    <w:rsid w:val="00503D93"/>
    <w:rsid w:val="00505107"/>
    <w:rsid w:val="00505155"/>
    <w:rsid w:val="00505353"/>
    <w:rsid w:val="00505E0B"/>
    <w:rsid w:val="005062A0"/>
    <w:rsid w:val="0050671B"/>
    <w:rsid w:val="005067E9"/>
    <w:rsid w:val="00506BE2"/>
    <w:rsid w:val="00506F90"/>
    <w:rsid w:val="00507252"/>
    <w:rsid w:val="00507403"/>
    <w:rsid w:val="005076E8"/>
    <w:rsid w:val="0050776D"/>
    <w:rsid w:val="005079D8"/>
    <w:rsid w:val="0051003E"/>
    <w:rsid w:val="005101F5"/>
    <w:rsid w:val="0051064A"/>
    <w:rsid w:val="0051076F"/>
    <w:rsid w:val="005109A4"/>
    <w:rsid w:val="00511013"/>
    <w:rsid w:val="00511417"/>
    <w:rsid w:val="00511550"/>
    <w:rsid w:val="00511780"/>
    <w:rsid w:val="00511977"/>
    <w:rsid w:val="00512580"/>
    <w:rsid w:val="00512BBF"/>
    <w:rsid w:val="0051339C"/>
    <w:rsid w:val="005135F6"/>
    <w:rsid w:val="0051398C"/>
    <w:rsid w:val="00513C97"/>
    <w:rsid w:val="005141CB"/>
    <w:rsid w:val="005142FC"/>
    <w:rsid w:val="0051461F"/>
    <w:rsid w:val="00514A61"/>
    <w:rsid w:val="00514AA4"/>
    <w:rsid w:val="005151F5"/>
    <w:rsid w:val="00515AE4"/>
    <w:rsid w:val="00515CD1"/>
    <w:rsid w:val="005160CF"/>
    <w:rsid w:val="0051645C"/>
    <w:rsid w:val="00516D13"/>
    <w:rsid w:val="00516D46"/>
    <w:rsid w:val="005173B0"/>
    <w:rsid w:val="005175DE"/>
    <w:rsid w:val="00517FD2"/>
    <w:rsid w:val="005202CD"/>
    <w:rsid w:val="00520B5F"/>
    <w:rsid w:val="00521341"/>
    <w:rsid w:val="00521650"/>
    <w:rsid w:val="005218CE"/>
    <w:rsid w:val="00521ECB"/>
    <w:rsid w:val="005220D2"/>
    <w:rsid w:val="00522400"/>
    <w:rsid w:val="00522A80"/>
    <w:rsid w:val="00522FA3"/>
    <w:rsid w:val="0052304D"/>
    <w:rsid w:val="00523251"/>
    <w:rsid w:val="00523757"/>
    <w:rsid w:val="005239C2"/>
    <w:rsid w:val="00523F7A"/>
    <w:rsid w:val="00524083"/>
    <w:rsid w:val="005245BE"/>
    <w:rsid w:val="00525CCE"/>
    <w:rsid w:val="00525DB8"/>
    <w:rsid w:val="00525F14"/>
    <w:rsid w:val="0052608E"/>
    <w:rsid w:val="00526220"/>
    <w:rsid w:val="005264DA"/>
    <w:rsid w:val="00526859"/>
    <w:rsid w:val="00526A75"/>
    <w:rsid w:val="00526A86"/>
    <w:rsid w:val="00526DD2"/>
    <w:rsid w:val="005270AA"/>
    <w:rsid w:val="0052758B"/>
    <w:rsid w:val="005308F8"/>
    <w:rsid w:val="005317D0"/>
    <w:rsid w:val="00531A76"/>
    <w:rsid w:val="0053237C"/>
    <w:rsid w:val="00532742"/>
    <w:rsid w:val="0053284F"/>
    <w:rsid w:val="00532DD6"/>
    <w:rsid w:val="005337A7"/>
    <w:rsid w:val="00533BA5"/>
    <w:rsid w:val="00533C6B"/>
    <w:rsid w:val="00533D76"/>
    <w:rsid w:val="005342F5"/>
    <w:rsid w:val="00534820"/>
    <w:rsid w:val="00534F00"/>
    <w:rsid w:val="0053546D"/>
    <w:rsid w:val="00535AC2"/>
    <w:rsid w:val="00535B28"/>
    <w:rsid w:val="00535D21"/>
    <w:rsid w:val="005360A7"/>
    <w:rsid w:val="005362D9"/>
    <w:rsid w:val="005368DF"/>
    <w:rsid w:val="00536B5C"/>
    <w:rsid w:val="00536FC4"/>
    <w:rsid w:val="00537131"/>
    <w:rsid w:val="00537A86"/>
    <w:rsid w:val="00537D44"/>
    <w:rsid w:val="00537D7F"/>
    <w:rsid w:val="005400D9"/>
    <w:rsid w:val="005402E2"/>
    <w:rsid w:val="0054083E"/>
    <w:rsid w:val="005408E1"/>
    <w:rsid w:val="00540C91"/>
    <w:rsid w:val="00540EDF"/>
    <w:rsid w:val="00542408"/>
    <w:rsid w:val="0054288C"/>
    <w:rsid w:val="0054299E"/>
    <w:rsid w:val="00542CF3"/>
    <w:rsid w:val="00543212"/>
    <w:rsid w:val="0054367B"/>
    <w:rsid w:val="00543809"/>
    <w:rsid w:val="00543C53"/>
    <w:rsid w:val="005445F2"/>
    <w:rsid w:val="00544F2D"/>
    <w:rsid w:val="00545BA2"/>
    <w:rsid w:val="00545EC5"/>
    <w:rsid w:val="005469E4"/>
    <w:rsid w:val="00546B36"/>
    <w:rsid w:val="005471BF"/>
    <w:rsid w:val="00550AE0"/>
    <w:rsid w:val="00550DDE"/>
    <w:rsid w:val="00550E03"/>
    <w:rsid w:val="0055100E"/>
    <w:rsid w:val="00551190"/>
    <w:rsid w:val="0055195C"/>
    <w:rsid w:val="00551B76"/>
    <w:rsid w:val="00552242"/>
    <w:rsid w:val="005527F9"/>
    <w:rsid w:val="0055293C"/>
    <w:rsid w:val="00552D8C"/>
    <w:rsid w:val="00552ED1"/>
    <w:rsid w:val="00553B8A"/>
    <w:rsid w:val="0055477E"/>
    <w:rsid w:val="00554C08"/>
    <w:rsid w:val="00554C87"/>
    <w:rsid w:val="00554E8D"/>
    <w:rsid w:val="00555620"/>
    <w:rsid w:val="0055594B"/>
    <w:rsid w:val="00555AAD"/>
    <w:rsid w:val="00556140"/>
    <w:rsid w:val="005561B1"/>
    <w:rsid w:val="00556428"/>
    <w:rsid w:val="0055678F"/>
    <w:rsid w:val="00556932"/>
    <w:rsid w:val="00556E77"/>
    <w:rsid w:val="00556FD9"/>
    <w:rsid w:val="0055759F"/>
    <w:rsid w:val="00557B1A"/>
    <w:rsid w:val="00557B42"/>
    <w:rsid w:val="00560010"/>
    <w:rsid w:val="0056073C"/>
    <w:rsid w:val="0056088B"/>
    <w:rsid w:val="0056110C"/>
    <w:rsid w:val="005611BD"/>
    <w:rsid w:val="0056138E"/>
    <w:rsid w:val="005617E5"/>
    <w:rsid w:val="005621B3"/>
    <w:rsid w:val="0056254F"/>
    <w:rsid w:val="00563DE0"/>
    <w:rsid w:val="00564454"/>
    <w:rsid w:val="005646BB"/>
    <w:rsid w:val="00564776"/>
    <w:rsid w:val="0056487E"/>
    <w:rsid w:val="005649CA"/>
    <w:rsid w:val="00564A33"/>
    <w:rsid w:val="005656D7"/>
    <w:rsid w:val="00565823"/>
    <w:rsid w:val="00565FA9"/>
    <w:rsid w:val="00566422"/>
    <w:rsid w:val="00566D6D"/>
    <w:rsid w:val="00566FA9"/>
    <w:rsid w:val="005671FC"/>
    <w:rsid w:val="005676D7"/>
    <w:rsid w:val="00567BA3"/>
    <w:rsid w:val="005704F4"/>
    <w:rsid w:val="005712F8"/>
    <w:rsid w:val="005715C2"/>
    <w:rsid w:val="005719A7"/>
    <w:rsid w:val="00571A41"/>
    <w:rsid w:val="00571C15"/>
    <w:rsid w:val="0057209C"/>
    <w:rsid w:val="005726A3"/>
    <w:rsid w:val="00572AA3"/>
    <w:rsid w:val="005736E0"/>
    <w:rsid w:val="0057375D"/>
    <w:rsid w:val="0057385C"/>
    <w:rsid w:val="00574007"/>
    <w:rsid w:val="00574390"/>
    <w:rsid w:val="0057465B"/>
    <w:rsid w:val="00574661"/>
    <w:rsid w:val="00575622"/>
    <w:rsid w:val="00575674"/>
    <w:rsid w:val="005766EC"/>
    <w:rsid w:val="005767D9"/>
    <w:rsid w:val="00577146"/>
    <w:rsid w:val="0057737A"/>
    <w:rsid w:val="005773A0"/>
    <w:rsid w:val="00577D15"/>
    <w:rsid w:val="005800F8"/>
    <w:rsid w:val="005801AA"/>
    <w:rsid w:val="00580949"/>
    <w:rsid w:val="00580A07"/>
    <w:rsid w:val="0058156A"/>
    <w:rsid w:val="00581E0B"/>
    <w:rsid w:val="00582002"/>
    <w:rsid w:val="00582593"/>
    <w:rsid w:val="0058266B"/>
    <w:rsid w:val="00583240"/>
    <w:rsid w:val="0058360F"/>
    <w:rsid w:val="00583700"/>
    <w:rsid w:val="00583A68"/>
    <w:rsid w:val="00583C58"/>
    <w:rsid w:val="00584050"/>
    <w:rsid w:val="00584401"/>
    <w:rsid w:val="005845D4"/>
    <w:rsid w:val="00584CF3"/>
    <w:rsid w:val="0058501F"/>
    <w:rsid w:val="0058527B"/>
    <w:rsid w:val="00585525"/>
    <w:rsid w:val="00585538"/>
    <w:rsid w:val="0058570E"/>
    <w:rsid w:val="005860CF"/>
    <w:rsid w:val="005861E2"/>
    <w:rsid w:val="00586D72"/>
    <w:rsid w:val="00590789"/>
    <w:rsid w:val="00590E36"/>
    <w:rsid w:val="00590F71"/>
    <w:rsid w:val="00591100"/>
    <w:rsid w:val="005911FB"/>
    <w:rsid w:val="00592518"/>
    <w:rsid w:val="00592632"/>
    <w:rsid w:val="00592A0D"/>
    <w:rsid w:val="005933B5"/>
    <w:rsid w:val="00593540"/>
    <w:rsid w:val="00593DCE"/>
    <w:rsid w:val="0059471E"/>
    <w:rsid w:val="00594A39"/>
    <w:rsid w:val="005951B7"/>
    <w:rsid w:val="00595513"/>
    <w:rsid w:val="00595F55"/>
    <w:rsid w:val="00595F57"/>
    <w:rsid w:val="005961BF"/>
    <w:rsid w:val="00596DF4"/>
    <w:rsid w:val="005972CE"/>
    <w:rsid w:val="0059771B"/>
    <w:rsid w:val="00597ED0"/>
    <w:rsid w:val="005A004D"/>
    <w:rsid w:val="005A03E5"/>
    <w:rsid w:val="005A0825"/>
    <w:rsid w:val="005A101A"/>
    <w:rsid w:val="005A12E0"/>
    <w:rsid w:val="005A17B8"/>
    <w:rsid w:val="005A1C35"/>
    <w:rsid w:val="005A239F"/>
    <w:rsid w:val="005A24E9"/>
    <w:rsid w:val="005A27F0"/>
    <w:rsid w:val="005A34F5"/>
    <w:rsid w:val="005A3C75"/>
    <w:rsid w:val="005A3D5C"/>
    <w:rsid w:val="005A452B"/>
    <w:rsid w:val="005A46FF"/>
    <w:rsid w:val="005A4C23"/>
    <w:rsid w:val="005A606D"/>
    <w:rsid w:val="005A6529"/>
    <w:rsid w:val="005A6F0C"/>
    <w:rsid w:val="005A719F"/>
    <w:rsid w:val="005A77B0"/>
    <w:rsid w:val="005A7F14"/>
    <w:rsid w:val="005A7F9C"/>
    <w:rsid w:val="005B0534"/>
    <w:rsid w:val="005B0739"/>
    <w:rsid w:val="005B0E7F"/>
    <w:rsid w:val="005B18D8"/>
    <w:rsid w:val="005B1E1C"/>
    <w:rsid w:val="005B1FDD"/>
    <w:rsid w:val="005B247D"/>
    <w:rsid w:val="005B2772"/>
    <w:rsid w:val="005B2853"/>
    <w:rsid w:val="005B2A0E"/>
    <w:rsid w:val="005B32B6"/>
    <w:rsid w:val="005B34BE"/>
    <w:rsid w:val="005B3D5D"/>
    <w:rsid w:val="005B3E37"/>
    <w:rsid w:val="005B4130"/>
    <w:rsid w:val="005B4145"/>
    <w:rsid w:val="005B53D6"/>
    <w:rsid w:val="005B5CA2"/>
    <w:rsid w:val="005B5FB9"/>
    <w:rsid w:val="005B64CC"/>
    <w:rsid w:val="005B66AB"/>
    <w:rsid w:val="005B6BC6"/>
    <w:rsid w:val="005B6C5A"/>
    <w:rsid w:val="005B70AF"/>
    <w:rsid w:val="005B77F0"/>
    <w:rsid w:val="005B787B"/>
    <w:rsid w:val="005B7949"/>
    <w:rsid w:val="005B7CE2"/>
    <w:rsid w:val="005C10C3"/>
    <w:rsid w:val="005C1244"/>
    <w:rsid w:val="005C14E3"/>
    <w:rsid w:val="005C176B"/>
    <w:rsid w:val="005C1E47"/>
    <w:rsid w:val="005C1EF2"/>
    <w:rsid w:val="005C1F21"/>
    <w:rsid w:val="005C3971"/>
    <w:rsid w:val="005C3B25"/>
    <w:rsid w:val="005C41EA"/>
    <w:rsid w:val="005C44C7"/>
    <w:rsid w:val="005C4EC8"/>
    <w:rsid w:val="005C5858"/>
    <w:rsid w:val="005C5ACE"/>
    <w:rsid w:val="005C68E9"/>
    <w:rsid w:val="005C6BF8"/>
    <w:rsid w:val="005C6C10"/>
    <w:rsid w:val="005C6F4B"/>
    <w:rsid w:val="005C7950"/>
    <w:rsid w:val="005C7953"/>
    <w:rsid w:val="005C7BCD"/>
    <w:rsid w:val="005C7CB2"/>
    <w:rsid w:val="005D0B69"/>
    <w:rsid w:val="005D0D1A"/>
    <w:rsid w:val="005D0F2E"/>
    <w:rsid w:val="005D12B5"/>
    <w:rsid w:val="005D13A0"/>
    <w:rsid w:val="005D2221"/>
    <w:rsid w:val="005D26B8"/>
    <w:rsid w:val="005D3067"/>
    <w:rsid w:val="005D363B"/>
    <w:rsid w:val="005D3751"/>
    <w:rsid w:val="005D50F4"/>
    <w:rsid w:val="005D588C"/>
    <w:rsid w:val="005D59CD"/>
    <w:rsid w:val="005D5A9B"/>
    <w:rsid w:val="005D5B23"/>
    <w:rsid w:val="005D64D0"/>
    <w:rsid w:val="005D65C0"/>
    <w:rsid w:val="005D6C41"/>
    <w:rsid w:val="005D6D0D"/>
    <w:rsid w:val="005D6DBE"/>
    <w:rsid w:val="005D772C"/>
    <w:rsid w:val="005D7ECC"/>
    <w:rsid w:val="005E0719"/>
    <w:rsid w:val="005E0E2E"/>
    <w:rsid w:val="005E0F67"/>
    <w:rsid w:val="005E12BC"/>
    <w:rsid w:val="005E146D"/>
    <w:rsid w:val="005E1749"/>
    <w:rsid w:val="005E2FB4"/>
    <w:rsid w:val="005E32D1"/>
    <w:rsid w:val="005E33C9"/>
    <w:rsid w:val="005E3B1D"/>
    <w:rsid w:val="005E3D3E"/>
    <w:rsid w:val="005E4948"/>
    <w:rsid w:val="005E555E"/>
    <w:rsid w:val="005E5585"/>
    <w:rsid w:val="005E5992"/>
    <w:rsid w:val="005E5A7C"/>
    <w:rsid w:val="005E63BE"/>
    <w:rsid w:val="005E6E34"/>
    <w:rsid w:val="005E7267"/>
    <w:rsid w:val="005E72F4"/>
    <w:rsid w:val="005E7759"/>
    <w:rsid w:val="005E78BC"/>
    <w:rsid w:val="005E7905"/>
    <w:rsid w:val="005E793C"/>
    <w:rsid w:val="005E7B1C"/>
    <w:rsid w:val="005F044F"/>
    <w:rsid w:val="005F0905"/>
    <w:rsid w:val="005F0E15"/>
    <w:rsid w:val="005F0F5F"/>
    <w:rsid w:val="005F1675"/>
    <w:rsid w:val="005F2D82"/>
    <w:rsid w:val="005F2F80"/>
    <w:rsid w:val="005F3C2D"/>
    <w:rsid w:val="005F3C6B"/>
    <w:rsid w:val="005F4059"/>
    <w:rsid w:val="005F4664"/>
    <w:rsid w:val="005F4769"/>
    <w:rsid w:val="005F4CDA"/>
    <w:rsid w:val="005F5147"/>
    <w:rsid w:val="005F53C3"/>
    <w:rsid w:val="005F5419"/>
    <w:rsid w:val="005F5537"/>
    <w:rsid w:val="005F55FC"/>
    <w:rsid w:val="005F5EFB"/>
    <w:rsid w:val="005F60E5"/>
    <w:rsid w:val="005F6193"/>
    <w:rsid w:val="005F6664"/>
    <w:rsid w:val="005F66E7"/>
    <w:rsid w:val="005F6EA9"/>
    <w:rsid w:val="005F744A"/>
    <w:rsid w:val="005F756D"/>
    <w:rsid w:val="005F7DCF"/>
    <w:rsid w:val="0060025C"/>
    <w:rsid w:val="006006BC"/>
    <w:rsid w:val="0060085C"/>
    <w:rsid w:val="0060086D"/>
    <w:rsid w:val="00600E6D"/>
    <w:rsid w:val="006012B6"/>
    <w:rsid w:val="0060145B"/>
    <w:rsid w:val="006017D6"/>
    <w:rsid w:val="00601E89"/>
    <w:rsid w:val="0060261A"/>
    <w:rsid w:val="00602E1C"/>
    <w:rsid w:val="00602EE5"/>
    <w:rsid w:val="006032E4"/>
    <w:rsid w:val="00603932"/>
    <w:rsid w:val="00603BC9"/>
    <w:rsid w:val="00603DF0"/>
    <w:rsid w:val="00604377"/>
    <w:rsid w:val="00604BE2"/>
    <w:rsid w:val="0060527B"/>
    <w:rsid w:val="006054AD"/>
    <w:rsid w:val="00606383"/>
    <w:rsid w:val="006064E4"/>
    <w:rsid w:val="006066BB"/>
    <w:rsid w:val="00606B38"/>
    <w:rsid w:val="00606EA2"/>
    <w:rsid w:val="006070F7"/>
    <w:rsid w:val="006075E7"/>
    <w:rsid w:val="00610079"/>
    <w:rsid w:val="0061052E"/>
    <w:rsid w:val="0061098C"/>
    <w:rsid w:val="00610A5C"/>
    <w:rsid w:val="00610C1F"/>
    <w:rsid w:val="006112D0"/>
    <w:rsid w:val="006122D7"/>
    <w:rsid w:val="006123CD"/>
    <w:rsid w:val="00612E37"/>
    <w:rsid w:val="0061335D"/>
    <w:rsid w:val="0061353A"/>
    <w:rsid w:val="006135BF"/>
    <w:rsid w:val="0061369C"/>
    <w:rsid w:val="00613B0B"/>
    <w:rsid w:val="00614076"/>
    <w:rsid w:val="00614501"/>
    <w:rsid w:val="00614836"/>
    <w:rsid w:val="00614D4E"/>
    <w:rsid w:val="00615177"/>
    <w:rsid w:val="006153E6"/>
    <w:rsid w:val="006157AC"/>
    <w:rsid w:val="00615CF4"/>
    <w:rsid w:val="00616A5C"/>
    <w:rsid w:val="00617101"/>
    <w:rsid w:val="006179A5"/>
    <w:rsid w:val="00617AB1"/>
    <w:rsid w:val="00617E5F"/>
    <w:rsid w:val="006200F2"/>
    <w:rsid w:val="006201F3"/>
    <w:rsid w:val="00620A2B"/>
    <w:rsid w:val="00620B76"/>
    <w:rsid w:val="00620BA2"/>
    <w:rsid w:val="00620EA7"/>
    <w:rsid w:val="00621118"/>
    <w:rsid w:val="0062124F"/>
    <w:rsid w:val="00621792"/>
    <w:rsid w:val="006218C3"/>
    <w:rsid w:val="00621A03"/>
    <w:rsid w:val="006222E2"/>
    <w:rsid w:val="006224BC"/>
    <w:rsid w:val="006228E2"/>
    <w:rsid w:val="00622C7E"/>
    <w:rsid w:val="00623478"/>
    <w:rsid w:val="006234BC"/>
    <w:rsid w:val="00623670"/>
    <w:rsid w:val="00623B45"/>
    <w:rsid w:val="0062472F"/>
    <w:rsid w:val="00624D92"/>
    <w:rsid w:val="00624E2A"/>
    <w:rsid w:val="006256B8"/>
    <w:rsid w:val="00625ECE"/>
    <w:rsid w:val="00626411"/>
    <w:rsid w:val="00626712"/>
    <w:rsid w:val="00626C04"/>
    <w:rsid w:val="00630372"/>
    <w:rsid w:val="00630D32"/>
    <w:rsid w:val="0063104F"/>
    <w:rsid w:val="00631204"/>
    <w:rsid w:val="00631DD1"/>
    <w:rsid w:val="00632064"/>
    <w:rsid w:val="00632110"/>
    <w:rsid w:val="0063241D"/>
    <w:rsid w:val="006327D9"/>
    <w:rsid w:val="00632C13"/>
    <w:rsid w:val="00632D00"/>
    <w:rsid w:val="00633361"/>
    <w:rsid w:val="006333AF"/>
    <w:rsid w:val="0063388E"/>
    <w:rsid w:val="00633A50"/>
    <w:rsid w:val="00633C1C"/>
    <w:rsid w:val="00633FE5"/>
    <w:rsid w:val="0063479F"/>
    <w:rsid w:val="00635602"/>
    <w:rsid w:val="0063582A"/>
    <w:rsid w:val="00635BA7"/>
    <w:rsid w:val="00636495"/>
    <w:rsid w:val="006374BD"/>
    <w:rsid w:val="006375D1"/>
    <w:rsid w:val="00637F9A"/>
    <w:rsid w:val="00640177"/>
    <w:rsid w:val="00641C91"/>
    <w:rsid w:val="00641CA2"/>
    <w:rsid w:val="00642285"/>
    <w:rsid w:val="006425E9"/>
    <w:rsid w:val="00642F09"/>
    <w:rsid w:val="0064338A"/>
    <w:rsid w:val="00643826"/>
    <w:rsid w:val="00643A26"/>
    <w:rsid w:val="00643A31"/>
    <w:rsid w:val="006441DD"/>
    <w:rsid w:val="00644A47"/>
    <w:rsid w:val="00644FD3"/>
    <w:rsid w:val="00645074"/>
    <w:rsid w:val="00645C2E"/>
    <w:rsid w:val="006465C0"/>
    <w:rsid w:val="006474EE"/>
    <w:rsid w:val="0064798E"/>
    <w:rsid w:val="00647A70"/>
    <w:rsid w:val="00650280"/>
    <w:rsid w:val="00650A2C"/>
    <w:rsid w:val="00651696"/>
    <w:rsid w:val="00651B60"/>
    <w:rsid w:val="00651C67"/>
    <w:rsid w:val="00651D36"/>
    <w:rsid w:val="00652257"/>
    <w:rsid w:val="006524B0"/>
    <w:rsid w:val="00652B0F"/>
    <w:rsid w:val="00652C87"/>
    <w:rsid w:val="006533DC"/>
    <w:rsid w:val="00653561"/>
    <w:rsid w:val="00653578"/>
    <w:rsid w:val="006538DD"/>
    <w:rsid w:val="006539E6"/>
    <w:rsid w:val="00653DB6"/>
    <w:rsid w:val="00654111"/>
    <w:rsid w:val="006547F8"/>
    <w:rsid w:val="0065498F"/>
    <w:rsid w:val="00654BB3"/>
    <w:rsid w:val="00654D45"/>
    <w:rsid w:val="0065508A"/>
    <w:rsid w:val="006569D4"/>
    <w:rsid w:val="006573F8"/>
    <w:rsid w:val="006575A5"/>
    <w:rsid w:val="006601CC"/>
    <w:rsid w:val="006602C1"/>
    <w:rsid w:val="00660773"/>
    <w:rsid w:val="006609EC"/>
    <w:rsid w:val="00660B3B"/>
    <w:rsid w:val="00660BC0"/>
    <w:rsid w:val="006610DF"/>
    <w:rsid w:val="006611C8"/>
    <w:rsid w:val="00661431"/>
    <w:rsid w:val="00661925"/>
    <w:rsid w:val="00661F32"/>
    <w:rsid w:val="006624A8"/>
    <w:rsid w:val="006635E6"/>
    <w:rsid w:val="00663621"/>
    <w:rsid w:val="00663BE1"/>
    <w:rsid w:val="00663C11"/>
    <w:rsid w:val="00663CA8"/>
    <w:rsid w:val="00664638"/>
    <w:rsid w:val="006651EE"/>
    <w:rsid w:val="00665957"/>
    <w:rsid w:val="0066650A"/>
    <w:rsid w:val="0066675A"/>
    <w:rsid w:val="006668C2"/>
    <w:rsid w:val="00666946"/>
    <w:rsid w:val="00666A47"/>
    <w:rsid w:val="00666A82"/>
    <w:rsid w:val="00666D60"/>
    <w:rsid w:val="00667621"/>
    <w:rsid w:val="00670428"/>
    <w:rsid w:val="0067076D"/>
    <w:rsid w:val="006709A5"/>
    <w:rsid w:val="006709B2"/>
    <w:rsid w:val="00671445"/>
    <w:rsid w:val="006715E2"/>
    <w:rsid w:val="006718B0"/>
    <w:rsid w:val="00671E25"/>
    <w:rsid w:val="00672002"/>
    <w:rsid w:val="00672322"/>
    <w:rsid w:val="006730EE"/>
    <w:rsid w:val="006733C6"/>
    <w:rsid w:val="006734B8"/>
    <w:rsid w:val="00673501"/>
    <w:rsid w:val="006738C5"/>
    <w:rsid w:val="00674026"/>
    <w:rsid w:val="00674E76"/>
    <w:rsid w:val="00675144"/>
    <w:rsid w:val="0067651F"/>
    <w:rsid w:val="00676749"/>
    <w:rsid w:val="0067689D"/>
    <w:rsid w:val="006768E4"/>
    <w:rsid w:val="00676918"/>
    <w:rsid w:val="00676A9A"/>
    <w:rsid w:val="00676AAD"/>
    <w:rsid w:val="00676ECC"/>
    <w:rsid w:val="00676F70"/>
    <w:rsid w:val="00677099"/>
    <w:rsid w:val="00677B0F"/>
    <w:rsid w:val="00677DF7"/>
    <w:rsid w:val="00677E15"/>
    <w:rsid w:val="0068069E"/>
    <w:rsid w:val="00680A3F"/>
    <w:rsid w:val="00680D02"/>
    <w:rsid w:val="00680DFF"/>
    <w:rsid w:val="006811BB"/>
    <w:rsid w:val="00681340"/>
    <w:rsid w:val="00681465"/>
    <w:rsid w:val="006814DA"/>
    <w:rsid w:val="00681BD5"/>
    <w:rsid w:val="00681DE5"/>
    <w:rsid w:val="00681FF2"/>
    <w:rsid w:val="00683092"/>
    <w:rsid w:val="0068312C"/>
    <w:rsid w:val="00683272"/>
    <w:rsid w:val="0068333D"/>
    <w:rsid w:val="0068347F"/>
    <w:rsid w:val="006834B8"/>
    <w:rsid w:val="006843CB"/>
    <w:rsid w:val="00684416"/>
    <w:rsid w:val="00684B11"/>
    <w:rsid w:val="00684F60"/>
    <w:rsid w:val="0068516A"/>
    <w:rsid w:val="006857EE"/>
    <w:rsid w:val="00685D1E"/>
    <w:rsid w:val="006863DF"/>
    <w:rsid w:val="006863FC"/>
    <w:rsid w:val="0068686B"/>
    <w:rsid w:val="00686C12"/>
    <w:rsid w:val="006873B6"/>
    <w:rsid w:val="006875D4"/>
    <w:rsid w:val="006879B3"/>
    <w:rsid w:val="0069050E"/>
    <w:rsid w:val="0069117F"/>
    <w:rsid w:val="006917EC"/>
    <w:rsid w:val="006920E6"/>
    <w:rsid w:val="006926B1"/>
    <w:rsid w:val="00692B83"/>
    <w:rsid w:val="00693141"/>
    <w:rsid w:val="00693ED3"/>
    <w:rsid w:val="00694F03"/>
    <w:rsid w:val="00694F8C"/>
    <w:rsid w:val="0069501D"/>
    <w:rsid w:val="00695A14"/>
    <w:rsid w:val="00695E37"/>
    <w:rsid w:val="006960F5"/>
    <w:rsid w:val="0069625C"/>
    <w:rsid w:val="0069647F"/>
    <w:rsid w:val="00696709"/>
    <w:rsid w:val="00696A75"/>
    <w:rsid w:val="00696C45"/>
    <w:rsid w:val="00696E31"/>
    <w:rsid w:val="00696E67"/>
    <w:rsid w:val="0069712C"/>
    <w:rsid w:val="00697704"/>
    <w:rsid w:val="00697980"/>
    <w:rsid w:val="00697A12"/>
    <w:rsid w:val="00697E9B"/>
    <w:rsid w:val="006A012D"/>
    <w:rsid w:val="006A013A"/>
    <w:rsid w:val="006A049C"/>
    <w:rsid w:val="006A0558"/>
    <w:rsid w:val="006A0845"/>
    <w:rsid w:val="006A1116"/>
    <w:rsid w:val="006A19ED"/>
    <w:rsid w:val="006A1BF3"/>
    <w:rsid w:val="006A1E3B"/>
    <w:rsid w:val="006A24DD"/>
    <w:rsid w:val="006A263D"/>
    <w:rsid w:val="006A2CA1"/>
    <w:rsid w:val="006A2FDF"/>
    <w:rsid w:val="006A3375"/>
    <w:rsid w:val="006A3964"/>
    <w:rsid w:val="006A444D"/>
    <w:rsid w:val="006A44F7"/>
    <w:rsid w:val="006A47AA"/>
    <w:rsid w:val="006A4A44"/>
    <w:rsid w:val="006A4B54"/>
    <w:rsid w:val="006A597F"/>
    <w:rsid w:val="006A6319"/>
    <w:rsid w:val="006A6399"/>
    <w:rsid w:val="006A655C"/>
    <w:rsid w:val="006A6560"/>
    <w:rsid w:val="006A66EC"/>
    <w:rsid w:val="006A6956"/>
    <w:rsid w:val="006A6B5E"/>
    <w:rsid w:val="006A702F"/>
    <w:rsid w:val="006A7321"/>
    <w:rsid w:val="006A7784"/>
    <w:rsid w:val="006A792F"/>
    <w:rsid w:val="006A7994"/>
    <w:rsid w:val="006A7CC3"/>
    <w:rsid w:val="006B003B"/>
    <w:rsid w:val="006B0B90"/>
    <w:rsid w:val="006B0C14"/>
    <w:rsid w:val="006B117D"/>
    <w:rsid w:val="006B14AF"/>
    <w:rsid w:val="006B1542"/>
    <w:rsid w:val="006B1695"/>
    <w:rsid w:val="006B172A"/>
    <w:rsid w:val="006B2937"/>
    <w:rsid w:val="006B2B10"/>
    <w:rsid w:val="006B2B1E"/>
    <w:rsid w:val="006B2BD9"/>
    <w:rsid w:val="006B3234"/>
    <w:rsid w:val="006B40AA"/>
    <w:rsid w:val="006B417E"/>
    <w:rsid w:val="006B4A0C"/>
    <w:rsid w:val="006B4A53"/>
    <w:rsid w:val="006B4CBC"/>
    <w:rsid w:val="006B51ED"/>
    <w:rsid w:val="006B5532"/>
    <w:rsid w:val="006B6589"/>
    <w:rsid w:val="006B6C86"/>
    <w:rsid w:val="006B76EB"/>
    <w:rsid w:val="006B7834"/>
    <w:rsid w:val="006B7FD4"/>
    <w:rsid w:val="006C00B3"/>
    <w:rsid w:val="006C0A56"/>
    <w:rsid w:val="006C0E04"/>
    <w:rsid w:val="006C0F64"/>
    <w:rsid w:val="006C1401"/>
    <w:rsid w:val="006C142E"/>
    <w:rsid w:val="006C1F22"/>
    <w:rsid w:val="006C291B"/>
    <w:rsid w:val="006C29CE"/>
    <w:rsid w:val="006C29EF"/>
    <w:rsid w:val="006C3100"/>
    <w:rsid w:val="006C324D"/>
    <w:rsid w:val="006C3673"/>
    <w:rsid w:val="006C387D"/>
    <w:rsid w:val="006C3D77"/>
    <w:rsid w:val="006C400E"/>
    <w:rsid w:val="006C48A2"/>
    <w:rsid w:val="006C61C5"/>
    <w:rsid w:val="006C6378"/>
    <w:rsid w:val="006C65E2"/>
    <w:rsid w:val="006C6A85"/>
    <w:rsid w:val="006C703C"/>
    <w:rsid w:val="006C7F83"/>
    <w:rsid w:val="006D0E0B"/>
    <w:rsid w:val="006D1810"/>
    <w:rsid w:val="006D1816"/>
    <w:rsid w:val="006D1C39"/>
    <w:rsid w:val="006D1E35"/>
    <w:rsid w:val="006D217E"/>
    <w:rsid w:val="006D2321"/>
    <w:rsid w:val="006D2491"/>
    <w:rsid w:val="006D26A0"/>
    <w:rsid w:val="006D2777"/>
    <w:rsid w:val="006D2B86"/>
    <w:rsid w:val="006D2F0C"/>
    <w:rsid w:val="006D2F77"/>
    <w:rsid w:val="006D334E"/>
    <w:rsid w:val="006D335B"/>
    <w:rsid w:val="006D3C42"/>
    <w:rsid w:val="006D3EB9"/>
    <w:rsid w:val="006D3F39"/>
    <w:rsid w:val="006D42CD"/>
    <w:rsid w:val="006D452D"/>
    <w:rsid w:val="006D4781"/>
    <w:rsid w:val="006D4791"/>
    <w:rsid w:val="006D5711"/>
    <w:rsid w:val="006D5877"/>
    <w:rsid w:val="006D630A"/>
    <w:rsid w:val="006D63C5"/>
    <w:rsid w:val="006D6782"/>
    <w:rsid w:val="006D6E17"/>
    <w:rsid w:val="006D7569"/>
    <w:rsid w:val="006D7963"/>
    <w:rsid w:val="006D79DA"/>
    <w:rsid w:val="006E0764"/>
    <w:rsid w:val="006E0951"/>
    <w:rsid w:val="006E151D"/>
    <w:rsid w:val="006E19CD"/>
    <w:rsid w:val="006E208C"/>
    <w:rsid w:val="006E2927"/>
    <w:rsid w:val="006E2F4A"/>
    <w:rsid w:val="006E328A"/>
    <w:rsid w:val="006E3530"/>
    <w:rsid w:val="006E3E6D"/>
    <w:rsid w:val="006E411F"/>
    <w:rsid w:val="006E43B5"/>
    <w:rsid w:val="006E4542"/>
    <w:rsid w:val="006E4CD8"/>
    <w:rsid w:val="006E58AB"/>
    <w:rsid w:val="006E59AF"/>
    <w:rsid w:val="006E6CDE"/>
    <w:rsid w:val="006E70CA"/>
    <w:rsid w:val="006E72A9"/>
    <w:rsid w:val="006E784C"/>
    <w:rsid w:val="006E7FE2"/>
    <w:rsid w:val="006F0287"/>
    <w:rsid w:val="006F05A6"/>
    <w:rsid w:val="006F0F04"/>
    <w:rsid w:val="006F101A"/>
    <w:rsid w:val="006F11AA"/>
    <w:rsid w:val="006F1D38"/>
    <w:rsid w:val="006F1DFC"/>
    <w:rsid w:val="006F1E59"/>
    <w:rsid w:val="006F206F"/>
    <w:rsid w:val="006F26DD"/>
    <w:rsid w:val="006F3443"/>
    <w:rsid w:val="006F3633"/>
    <w:rsid w:val="006F3792"/>
    <w:rsid w:val="006F3C12"/>
    <w:rsid w:val="006F3E94"/>
    <w:rsid w:val="006F3F77"/>
    <w:rsid w:val="006F42A6"/>
    <w:rsid w:val="006F4461"/>
    <w:rsid w:val="006F537F"/>
    <w:rsid w:val="006F5491"/>
    <w:rsid w:val="006F54ED"/>
    <w:rsid w:val="006F5C85"/>
    <w:rsid w:val="006F5CB2"/>
    <w:rsid w:val="006F5E0B"/>
    <w:rsid w:val="006F7098"/>
    <w:rsid w:val="006F70A0"/>
    <w:rsid w:val="006F7382"/>
    <w:rsid w:val="006F79BF"/>
    <w:rsid w:val="00700696"/>
    <w:rsid w:val="00700C8F"/>
    <w:rsid w:val="007010F1"/>
    <w:rsid w:val="00701174"/>
    <w:rsid w:val="0070180B"/>
    <w:rsid w:val="00701A1E"/>
    <w:rsid w:val="00701D01"/>
    <w:rsid w:val="00701E5F"/>
    <w:rsid w:val="007022B6"/>
    <w:rsid w:val="0070255A"/>
    <w:rsid w:val="00702BBF"/>
    <w:rsid w:val="00702DB1"/>
    <w:rsid w:val="00702EF2"/>
    <w:rsid w:val="00702F01"/>
    <w:rsid w:val="00702F4E"/>
    <w:rsid w:val="00703519"/>
    <w:rsid w:val="00704243"/>
    <w:rsid w:val="00704428"/>
    <w:rsid w:val="00704B9F"/>
    <w:rsid w:val="00704FAF"/>
    <w:rsid w:val="00705211"/>
    <w:rsid w:val="00705F4C"/>
    <w:rsid w:val="00706AA0"/>
    <w:rsid w:val="00706BAA"/>
    <w:rsid w:val="007101CD"/>
    <w:rsid w:val="0071023B"/>
    <w:rsid w:val="00710335"/>
    <w:rsid w:val="00710373"/>
    <w:rsid w:val="00710512"/>
    <w:rsid w:val="00710671"/>
    <w:rsid w:val="00710D6D"/>
    <w:rsid w:val="00711060"/>
    <w:rsid w:val="007117CC"/>
    <w:rsid w:val="007118B9"/>
    <w:rsid w:val="007124D4"/>
    <w:rsid w:val="00712674"/>
    <w:rsid w:val="00713D36"/>
    <w:rsid w:val="00714E77"/>
    <w:rsid w:val="00715159"/>
    <w:rsid w:val="00715965"/>
    <w:rsid w:val="007159A6"/>
    <w:rsid w:val="00715A1B"/>
    <w:rsid w:val="007163C3"/>
    <w:rsid w:val="0071647F"/>
    <w:rsid w:val="00716A5F"/>
    <w:rsid w:val="00716D54"/>
    <w:rsid w:val="0071761A"/>
    <w:rsid w:val="00717988"/>
    <w:rsid w:val="00717DBA"/>
    <w:rsid w:val="00717FC2"/>
    <w:rsid w:val="00720EEB"/>
    <w:rsid w:val="00721024"/>
    <w:rsid w:val="00721044"/>
    <w:rsid w:val="0072145D"/>
    <w:rsid w:val="0072150D"/>
    <w:rsid w:val="00721863"/>
    <w:rsid w:val="00721F56"/>
    <w:rsid w:val="007222F3"/>
    <w:rsid w:val="00722C37"/>
    <w:rsid w:val="00723E3D"/>
    <w:rsid w:val="00724612"/>
    <w:rsid w:val="0072491F"/>
    <w:rsid w:val="00724A52"/>
    <w:rsid w:val="00724C96"/>
    <w:rsid w:val="0072550E"/>
    <w:rsid w:val="00725667"/>
    <w:rsid w:val="00725AD3"/>
    <w:rsid w:val="00726066"/>
    <w:rsid w:val="00726505"/>
    <w:rsid w:val="00726807"/>
    <w:rsid w:val="007271E1"/>
    <w:rsid w:val="00727308"/>
    <w:rsid w:val="00727470"/>
    <w:rsid w:val="007302DA"/>
    <w:rsid w:val="00730A00"/>
    <w:rsid w:val="00730CDA"/>
    <w:rsid w:val="00730D9A"/>
    <w:rsid w:val="00731AF9"/>
    <w:rsid w:val="00731DA9"/>
    <w:rsid w:val="00731FA7"/>
    <w:rsid w:val="0073203F"/>
    <w:rsid w:val="00732FA5"/>
    <w:rsid w:val="00733267"/>
    <w:rsid w:val="007339AE"/>
    <w:rsid w:val="00733B12"/>
    <w:rsid w:val="00733B52"/>
    <w:rsid w:val="00733DAF"/>
    <w:rsid w:val="007343A6"/>
    <w:rsid w:val="00734A73"/>
    <w:rsid w:val="00734B6D"/>
    <w:rsid w:val="00734DD2"/>
    <w:rsid w:val="00735110"/>
    <w:rsid w:val="00735A01"/>
    <w:rsid w:val="00735BBE"/>
    <w:rsid w:val="00736066"/>
    <w:rsid w:val="0073626D"/>
    <w:rsid w:val="00736445"/>
    <w:rsid w:val="0073659D"/>
    <w:rsid w:val="00736819"/>
    <w:rsid w:val="00736884"/>
    <w:rsid w:val="00736A84"/>
    <w:rsid w:val="007373F0"/>
    <w:rsid w:val="00737462"/>
    <w:rsid w:val="0073765E"/>
    <w:rsid w:val="007376CB"/>
    <w:rsid w:val="00737CB1"/>
    <w:rsid w:val="00737F8F"/>
    <w:rsid w:val="007407AF"/>
    <w:rsid w:val="00740B71"/>
    <w:rsid w:val="0074138D"/>
    <w:rsid w:val="0074192E"/>
    <w:rsid w:val="00741F43"/>
    <w:rsid w:val="00742095"/>
    <w:rsid w:val="00742462"/>
    <w:rsid w:val="0074287E"/>
    <w:rsid w:val="00742B3F"/>
    <w:rsid w:val="00742FA1"/>
    <w:rsid w:val="00742FC5"/>
    <w:rsid w:val="007437C9"/>
    <w:rsid w:val="00743D5F"/>
    <w:rsid w:val="00744372"/>
    <w:rsid w:val="007452F4"/>
    <w:rsid w:val="007454BE"/>
    <w:rsid w:val="00745BD7"/>
    <w:rsid w:val="00746572"/>
    <w:rsid w:val="00746B1D"/>
    <w:rsid w:val="007470BB"/>
    <w:rsid w:val="00747816"/>
    <w:rsid w:val="00747C86"/>
    <w:rsid w:val="00747E64"/>
    <w:rsid w:val="00747F31"/>
    <w:rsid w:val="007500FA"/>
    <w:rsid w:val="00750177"/>
    <w:rsid w:val="0075019F"/>
    <w:rsid w:val="0075074E"/>
    <w:rsid w:val="00750B6D"/>
    <w:rsid w:val="00750C2A"/>
    <w:rsid w:val="00750C74"/>
    <w:rsid w:val="00750D81"/>
    <w:rsid w:val="00751B95"/>
    <w:rsid w:val="00752108"/>
    <w:rsid w:val="0075216F"/>
    <w:rsid w:val="007521BD"/>
    <w:rsid w:val="007521DA"/>
    <w:rsid w:val="007525E3"/>
    <w:rsid w:val="007526A1"/>
    <w:rsid w:val="00752AE2"/>
    <w:rsid w:val="00752F2B"/>
    <w:rsid w:val="0075349E"/>
    <w:rsid w:val="00753580"/>
    <w:rsid w:val="007536AE"/>
    <w:rsid w:val="007536C1"/>
    <w:rsid w:val="007537AC"/>
    <w:rsid w:val="00753971"/>
    <w:rsid w:val="00753C02"/>
    <w:rsid w:val="00753E22"/>
    <w:rsid w:val="007545A1"/>
    <w:rsid w:val="0075512B"/>
    <w:rsid w:val="00755381"/>
    <w:rsid w:val="00755D9F"/>
    <w:rsid w:val="00756513"/>
    <w:rsid w:val="00756886"/>
    <w:rsid w:val="00756EFE"/>
    <w:rsid w:val="0075703E"/>
    <w:rsid w:val="0076017C"/>
    <w:rsid w:val="00761EE6"/>
    <w:rsid w:val="00762882"/>
    <w:rsid w:val="00762957"/>
    <w:rsid w:val="0076312F"/>
    <w:rsid w:val="0076331E"/>
    <w:rsid w:val="007637F7"/>
    <w:rsid w:val="00763FC4"/>
    <w:rsid w:val="00764285"/>
    <w:rsid w:val="007645BB"/>
    <w:rsid w:val="007645E7"/>
    <w:rsid w:val="007646A3"/>
    <w:rsid w:val="00764831"/>
    <w:rsid w:val="00764B89"/>
    <w:rsid w:val="00764D1D"/>
    <w:rsid w:val="00764EBD"/>
    <w:rsid w:val="007656C0"/>
    <w:rsid w:val="00765853"/>
    <w:rsid w:val="00765FC8"/>
    <w:rsid w:val="00766357"/>
    <w:rsid w:val="00766956"/>
    <w:rsid w:val="007669F8"/>
    <w:rsid w:val="00766BE5"/>
    <w:rsid w:val="00766D53"/>
    <w:rsid w:val="00766F81"/>
    <w:rsid w:val="0076706E"/>
    <w:rsid w:val="00767112"/>
    <w:rsid w:val="00767A59"/>
    <w:rsid w:val="00767EDC"/>
    <w:rsid w:val="007700D9"/>
    <w:rsid w:val="007702BB"/>
    <w:rsid w:val="0077034E"/>
    <w:rsid w:val="00770A12"/>
    <w:rsid w:val="00770B1A"/>
    <w:rsid w:val="00770C1C"/>
    <w:rsid w:val="00770CEA"/>
    <w:rsid w:val="0077130D"/>
    <w:rsid w:val="00771D91"/>
    <w:rsid w:val="00772785"/>
    <w:rsid w:val="007727B5"/>
    <w:rsid w:val="007734CD"/>
    <w:rsid w:val="00773773"/>
    <w:rsid w:val="00773A41"/>
    <w:rsid w:val="007741B4"/>
    <w:rsid w:val="00774593"/>
    <w:rsid w:val="00774F1B"/>
    <w:rsid w:val="00775395"/>
    <w:rsid w:val="00776269"/>
    <w:rsid w:val="00776A1E"/>
    <w:rsid w:val="00776CF8"/>
    <w:rsid w:val="00776D50"/>
    <w:rsid w:val="0077700F"/>
    <w:rsid w:val="00777115"/>
    <w:rsid w:val="00777C3C"/>
    <w:rsid w:val="007808C3"/>
    <w:rsid w:val="00780DC4"/>
    <w:rsid w:val="00780E00"/>
    <w:rsid w:val="00780F0B"/>
    <w:rsid w:val="0078109D"/>
    <w:rsid w:val="007814F3"/>
    <w:rsid w:val="0078179D"/>
    <w:rsid w:val="007818F8"/>
    <w:rsid w:val="00781C87"/>
    <w:rsid w:val="007828DD"/>
    <w:rsid w:val="00782E4E"/>
    <w:rsid w:val="00783086"/>
    <w:rsid w:val="0078368A"/>
    <w:rsid w:val="0078381D"/>
    <w:rsid w:val="00783AC2"/>
    <w:rsid w:val="00783EEA"/>
    <w:rsid w:val="00784463"/>
    <w:rsid w:val="00784790"/>
    <w:rsid w:val="00784916"/>
    <w:rsid w:val="00784BE2"/>
    <w:rsid w:val="0078527E"/>
    <w:rsid w:val="007852B7"/>
    <w:rsid w:val="007855B8"/>
    <w:rsid w:val="007856BD"/>
    <w:rsid w:val="00785CA7"/>
    <w:rsid w:val="007878D3"/>
    <w:rsid w:val="0079036A"/>
    <w:rsid w:val="0079038F"/>
    <w:rsid w:val="0079041D"/>
    <w:rsid w:val="007905E0"/>
    <w:rsid w:val="007907E1"/>
    <w:rsid w:val="00790A12"/>
    <w:rsid w:val="00790B19"/>
    <w:rsid w:val="00790BE7"/>
    <w:rsid w:val="00790F90"/>
    <w:rsid w:val="00791BF9"/>
    <w:rsid w:val="007926B6"/>
    <w:rsid w:val="0079326C"/>
    <w:rsid w:val="007933FC"/>
    <w:rsid w:val="007939DA"/>
    <w:rsid w:val="007940A5"/>
    <w:rsid w:val="0079416C"/>
    <w:rsid w:val="007942DD"/>
    <w:rsid w:val="00794598"/>
    <w:rsid w:val="0079460A"/>
    <w:rsid w:val="0079469A"/>
    <w:rsid w:val="00794838"/>
    <w:rsid w:val="00794C5A"/>
    <w:rsid w:val="00796F2E"/>
    <w:rsid w:val="00797502"/>
    <w:rsid w:val="00797722"/>
    <w:rsid w:val="007A00AC"/>
    <w:rsid w:val="007A1018"/>
    <w:rsid w:val="007A1046"/>
    <w:rsid w:val="007A12AD"/>
    <w:rsid w:val="007A12FE"/>
    <w:rsid w:val="007A15F7"/>
    <w:rsid w:val="007A2F9F"/>
    <w:rsid w:val="007A3043"/>
    <w:rsid w:val="007A3050"/>
    <w:rsid w:val="007A3DBE"/>
    <w:rsid w:val="007A4558"/>
    <w:rsid w:val="007A4794"/>
    <w:rsid w:val="007A481E"/>
    <w:rsid w:val="007A4CA0"/>
    <w:rsid w:val="007A4FF6"/>
    <w:rsid w:val="007A5341"/>
    <w:rsid w:val="007A57ED"/>
    <w:rsid w:val="007A58E5"/>
    <w:rsid w:val="007A5C72"/>
    <w:rsid w:val="007A5DBE"/>
    <w:rsid w:val="007A5E6E"/>
    <w:rsid w:val="007A652B"/>
    <w:rsid w:val="007A6950"/>
    <w:rsid w:val="007A7EFF"/>
    <w:rsid w:val="007B055C"/>
    <w:rsid w:val="007B0722"/>
    <w:rsid w:val="007B0E1B"/>
    <w:rsid w:val="007B10EE"/>
    <w:rsid w:val="007B11DA"/>
    <w:rsid w:val="007B173E"/>
    <w:rsid w:val="007B1C8B"/>
    <w:rsid w:val="007B1C98"/>
    <w:rsid w:val="007B318F"/>
    <w:rsid w:val="007B36AC"/>
    <w:rsid w:val="007B39B9"/>
    <w:rsid w:val="007B3E80"/>
    <w:rsid w:val="007B3F52"/>
    <w:rsid w:val="007B4990"/>
    <w:rsid w:val="007B4CC3"/>
    <w:rsid w:val="007B4F07"/>
    <w:rsid w:val="007B5407"/>
    <w:rsid w:val="007B5F4A"/>
    <w:rsid w:val="007B6146"/>
    <w:rsid w:val="007B6606"/>
    <w:rsid w:val="007B6BAB"/>
    <w:rsid w:val="007B6C07"/>
    <w:rsid w:val="007B744E"/>
    <w:rsid w:val="007B7454"/>
    <w:rsid w:val="007B7C30"/>
    <w:rsid w:val="007B7CFE"/>
    <w:rsid w:val="007B7FFD"/>
    <w:rsid w:val="007C046A"/>
    <w:rsid w:val="007C05D9"/>
    <w:rsid w:val="007C0B17"/>
    <w:rsid w:val="007C0ECD"/>
    <w:rsid w:val="007C13FC"/>
    <w:rsid w:val="007C1A97"/>
    <w:rsid w:val="007C1C11"/>
    <w:rsid w:val="007C1C86"/>
    <w:rsid w:val="007C207E"/>
    <w:rsid w:val="007C2860"/>
    <w:rsid w:val="007C2BC3"/>
    <w:rsid w:val="007C2E62"/>
    <w:rsid w:val="007C3671"/>
    <w:rsid w:val="007C3FCB"/>
    <w:rsid w:val="007C49F6"/>
    <w:rsid w:val="007C6284"/>
    <w:rsid w:val="007C64C5"/>
    <w:rsid w:val="007C6608"/>
    <w:rsid w:val="007C6A4D"/>
    <w:rsid w:val="007C6B3C"/>
    <w:rsid w:val="007C785C"/>
    <w:rsid w:val="007C7B66"/>
    <w:rsid w:val="007D01D7"/>
    <w:rsid w:val="007D03A3"/>
    <w:rsid w:val="007D0961"/>
    <w:rsid w:val="007D0B67"/>
    <w:rsid w:val="007D136E"/>
    <w:rsid w:val="007D1462"/>
    <w:rsid w:val="007D1C1E"/>
    <w:rsid w:val="007D3936"/>
    <w:rsid w:val="007D4739"/>
    <w:rsid w:val="007D49DA"/>
    <w:rsid w:val="007D4BA0"/>
    <w:rsid w:val="007D4CE0"/>
    <w:rsid w:val="007D4D3C"/>
    <w:rsid w:val="007D501C"/>
    <w:rsid w:val="007D5A41"/>
    <w:rsid w:val="007D60FA"/>
    <w:rsid w:val="007D63C3"/>
    <w:rsid w:val="007D640D"/>
    <w:rsid w:val="007D66F3"/>
    <w:rsid w:val="007D69A5"/>
    <w:rsid w:val="007D712C"/>
    <w:rsid w:val="007D72FA"/>
    <w:rsid w:val="007E024F"/>
    <w:rsid w:val="007E0290"/>
    <w:rsid w:val="007E0BEE"/>
    <w:rsid w:val="007E0D5A"/>
    <w:rsid w:val="007E0EEC"/>
    <w:rsid w:val="007E1158"/>
    <w:rsid w:val="007E16C8"/>
    <w:rsid w:val="007E1A5B"/>
    <w:rsid w:val="007E22BF"/>
    <w:rsid w:val="007E24C9"/>
    <w:rsid w:val="007E30FD"/>
    <w:rsid w:val="007E36A2"/>
    <w:rsid w:val="007E3A95"/>
    <w:rsid w:val="007E3BCD"/>
    <w:rsid w:val="007E3F75"/>
    <w:rsid w:val="007E3FB4"/>
    <w:rsid w:val="007E46E1"/>
    <w:rsid w:val="007E4C21"/>
    <w:rsid w:val="007E559A"/>
    <w:rsid w:val="007E55E5"/>
    <w:rsid w:val="007E5939"/>
    <w:rsid w:val="007E5FA1"/>
    <w:rsid w:val="007E6798"/>
    <w:rsid w:val="007E746D"/>
    <w:rsid w:val="007F0256"/>
    <w:rsid w:val="007F027C"/>
    <w:rsid w:val="007F029C"/>
    <w:rsid w:val="007F0604"/>
    <w:rsid w:val="007F0DC3"/>
    <w:rsid w:val="007F13B4"/>
    <w:rsid w:val="007F15A7"/>
    <w:rsid w:val="007F2169"/>
    <w:rsid w:val="007F2522"/>
    <w:rsid w:val="007F2780"/>
    <w:rsid w:val="007F304B"/>
    <w:rsid w:val="007F39CE"/>
    <w:rsid w:val="007F3ACC"/>
    <w:rsid w:val="007F3DC9"/>
    <w:rsid w:val="007F40A1"/>
    <w:rsid w:val="007F42A9"/>
    <w:rsid w:val="007F4B39"/>
    <w:rsid w:val="007F4CE0"/>
    <w:rsid w:val="007F4D5F"/>
    <w:rsid w:val="007F5255"/>
    <w:rsid w:val="007F5E32"/>
    <w:rsid w:val="007F5E6B"/>
    <w:rsid w:val="007F6705"/>
    <w:rsid w:val="007F67F7"/>
    <w:rsid w:val="007F6A89"/>
    <w:rsid w:val="007F6E98"/>
    <w:rsid w:val="007F70AB"/>
    <w:rsid w:val="007F711D"/>
    <w:rsid w:val="007F71BE"/>
    <w:rsid w:val="007F7296"/>
    <w:rsid w:val="007F7523"/>
    <w:rsid w:val="007F7AE2"/>
    <w:rsid w:val="00800017"/>
    <w:rsid w:val="00800D8A"/>
    <w:rsid w:val="00800E91"/>
    <w:rsid w:val="00800F36"/>
    <w:rsid w:val="00800F53"/>
    <w:rsid w:val="00800FBF"/>
    <w:rsid w:val="008011C2"/>
    <w:rsid w:val="0080147F"/>
    <w:rsid w:val="00801582"/>
    <w:rsid w:val="00801753"/>
    <w:rsid w:val="00801939"/>
    <w:rsid w:val="00801DEE"/>
    <w:rsid w:val="0080203B"/>
    <w:rsid w:val="0080216F"/>
    <w:rsid w:val="0080243C"/>
    <w:rsid w:val="008024B9"/>
    <w:rsid w:val="00802EB5"/>
    <w:rsid w:val="0080383B"/>
    <w:rsid w:val="00803CF1"/>
    <w:rsid w:val="00804011"/>
    <w:rsid w:val="0080432C"/>
    <w:rsid w:val="00804337"/>
    <w:rsid w:val="00804440"/>
    <w:rsid w:val="00804E38"/>
    <w:rsid w:val="00804FB4"/>
    <w:rsid w:val="00805E2C"/>
    <w:rsid w:val="00805EB6"/>
    <w:rsid w:val="008062B3"/>
    <w:rsid w:val="00806636"/>
    <w:rsid w:val="00806A6F"/>
    <w:rsid w:val="00806C6B"/>
    <w:rsid w:val="00807393"/>
    <w:rsid w:val="00807418"/>
    <w:rsid w:val="0080775C"/>
    <w:rsid w:val="00807F60"/>
    <w:rsid w:val="0081101D"/>
    <w:rsid w:val="008111F7"/>
    <w:rsid w:val="00811690"/>
    <w:rsid w:val="00811752"/>
    <w:rsid w:val="008117D5"/>
    <w:rsid w:val="00811BF2"/>
    <w:rsid w:val="008126ED"/>
    <w:rsid w:val="00812BEA"/>
    <w:rsid w:val="00813148"/>
    <w:rsid w:val="00813254"/>
    <w:rsid w:val="0081335D"/>
    <w:rsid w:val="00813879"/>
    <w:rsid w:val="00813ED0"/>
    <w:rsid w:val="008143CB"/>
    <w:rsid w:val="008144F2"/>
    <w:rsid w:val="0081485B"/>
    <w:rsid w:val="008148EB"/>
    <w:rsid w:val="008149BE"/>
    <w:rsid w:val="00814BE9"/>
    <w:rsid w:val="008153AE"/>
    <w:rsid w:val="00817421"/>
    <w:rsid w:val="00820364"/>
    <w:rsid w:val="008203AA"/>
    <w:rsid w:val="008203CA"/>
    <w:rsid w:val="00820D89"/>
    <w:rsid w:val="00821622"/>
    <w:rsid w:val="008217E8"/>
    <w:rsid w:val="00821B30"/>
    <w:rsid w:val="00822021"/>
    <w:rsid w:val="0082203E"/>
    <w:rsid w:val="008223F1"/>
    <w:rsid w:val="0082252D"/>
    <w:rsid w:val="00823287"/>
    <w:rsid w:val="00823DCC"/>
    <w:rsid w:val="008246B4"/>
    <w:rsid w:val="008252D0"/>
    <w:rsid w:val="008264F1"/>
    <w:rsid w:val="00827242"/>
    <w:rsid w:val="0082741C"/>
    <w:rsid w:val="0082762C"/>
    <w:rsid w:val="00827941"/>
    <w:rsid w:val="00827DF7"/>
    <w:rsid w:val="00827E85"/>
    <w:rsid w:val="00827F2D"/>
    <w:rsid w:val="008306D9"/>
    <w:rsid w:val="0083072B"/>
    <w:rsid w:val="00830A03"/>
    <w:rsid w:val="00830B42"/>
    <w:rsid w:val="00830CE7"/>
    <w:rsid w:val="00831BC9"/>
    <w:rsid w:val="00831C33"/>
    <w:rsid w:val="00831CCB"/>
    <w:rsid w:val="00831CF6"/>
    <w:rsid w:val="00832403"/>
    <w:rsid w:val="0083260C"/>
    <w:rsid w:val="00833037"/>
    <w:rsid w:val="008330ED"/>
    <w:rsid w:val="00833705"/>
    <w:rsid w:val="008343FB"/>
    <w:rsid w:val="008346C3"/>
    <w:rsid w:val="00834883"/>
    <w:rsid w:val="00834A62"/>
    <w:rsid w:val="00835417"/>
    <w:rsid w:val="00835447"/>
    <w:rsid w:val="008355E8"/>
    <w:rsid w:val="00835754"/>
    <w:rsid w:val="00835BAC"/>
    <w:rsid w:val="00835CD9"/>
    <w:rsid w:val="00835DC0"/>
    <w:rsid w:val="00836757"/>
    <w:rsid w:val="00836A51"/>
    <w:rsid w:val="008377A6"/>
    <w:rsid w:val="00837DFC"/>
    <w:rsid w:val="00840019"/>
    <w:rsid w:val="00840147"/>
    <w:rsid w:val="008404DE"/>
    <w:rsid w:val="00840518"/>
    <w:rsid w:val="00840ACA"/>
    <w:rsid w:val="00840CF7"/>
    <w:rsid w:val="00841501"/>
    <w:rsid w:val="008416C7"/>
    <w:rsid w:val="00841E16"/>
    <w:rsid w:val="008423F5"/>
    <w:rsid w:val="00842C5F"/>
    <w:rsid w:val="0084315C"/>
    <w:rsid w:val="0084352A"/>
    <w:rsid w:val="0084357F"/>
    <w:rsid w:val="008436A1"/>
    <w:rsid w:val="008438FF"/>
    <w:rsid w:val="00843953"/>
    <w:rsid w:val="00843A34"/>
    <w:rsid w:val="0084408F"/>
    <w:rsid w:val="00844251"/>
    <w:rsid w:val="00844578"/>
    <w:rsid w:val="00844672"/>
    <w:rsid w:val="008449B0"/>
    <w:rsid w:val="0084511E"/>
    <w:rsid w:val="0084512C"/>
    <w:rsid w:val="0084515B"/>
    <w:rsid w:val="00845293"/>
    <w:rsid w:val="008455CB"/>
    <w:rsid w:val="00845BD8"/>
    <w:rsid w:val="00846060"/>
    <w:rsid w:val="008465B9"/>
    <w:rsid w:val="00846BD8"/>
    <w:rsid w:val="0084749E"/>
    <w:rsid w:val="008474D9"/>
    <w:rsid w:val="00847913"/>
    <w:rsid w:val="00847947"/>
    <w:rsid w:val="00847D02"/>
    <w:rsid w:val="00847F25"/>
    <w:rsid w:val="00850010"/>
    <w:rsid w:val="008502DA"/>
    <w:rsid w:val="008506BC"/>
    <w:rsid w:val="00850998"/>
    <w:rsid w:val="00850B15"/>
    <w:rsid w:val="00850F67"/>
    <w:rsid w:val="00851185"/>
    <w:rsid w:val="0085131B"/>
    <w:rsid w:val="0085240A"/>
    <w:rsid w:val="0085314C"/>
    <w:rsid w:val="00853619"/>
    <w:rsid w:val="0085392E"/>
    <w:rsid w:val="00853AF6"/>
    <w:rsid w:val="00853EA3"/>
    <w:rsid w:val="00854285"/>
    <w:rsid w:val="00854B46"/>
    <w:rsid w:val="008552C4"/>
    <w:rsid w:val="00855AF6"/>
    <w:rsid w:val="008563D7"/>
    <w:rsid w:val="0085644C"/>
    <w:rsid w:val="008569BD"/>
    <w:rsid w:val="008569E3"/>
    <w:rsid w:val="00856AC4"/>
    <w:rsid w:val="00856CCB"/>
    <w:rsid w:val="00856D9A"/>
    <w:rsid w:val="00856E7F"/>
    <w:rsid w:val="008573A2"/>
    <w:rsid w:val="00857D01"/>
    <w:rsid w:val="00860407"/>
    <w:rsid w:val="008607B8"/>
    <w:rsid w:val="0086117F"/>
    <w:rsid w:val="008611CD"/>
    <w:rsid w:val="0086199A"/>
    <w:rsid w:val="00861A8B"/>
    <w:rsid w:val="008622B6"/>
    <w:rsid w:val="008627E1"/>
    <w:rsid w:val="008628A3"/>
    <w:rsid w:val="00862BEE"/>
    <w:rsid w:val="00862F19"/>
    <w:rsid w:val="00863044"/>
    <w:rsid w:val="008632C2"/>
    <w:rsid w:val="0086397B"/>
    <w:rsid w:val="00863C44"/>
    <w:rsid w:val="0086479A"/>
    <w:rsid w:val="008647F3"/>
    <w:rsid w:val="00864E9B"/>
    <w:rsid w:val="008650F7"/>
    <w:rsid w:val="008654C3"/>
    <w:rsid w:val="008656E3"/>
    <w:rsid w:val="00865AA0"/>
    <w:rsid w:val="00865B0E"/>
    <w:rsid w:val="00865B8B"/>
    <w:rsid w:val="00865EA8"/>
    <w:rsid w:val="00867255"/>
    <w:rsid w:val="008678CB"/>
    <w:rsid w:val="0086798E"/>
    <w:rsid w:val="00867A40"/>
    <w:rsid w:val="00867D47"/>
    <w:rsid w:val="008703D1"/>
    <w:rsid w:val="00870B5F"/>
    <w:rsid w:val="008712FC"/>
    <w:rsid w:val="008714BE"/>
    <w:rsid w:val="0087277A"/>
    <w:rsid w:val="00872D1A"/>
    <w:rsid w:val="00872EBF"/>
    <w:rsid w:val="00873CAB"/>
    <w:rsid w:val="0087435B"/>
    <w:rsid w:val="008743DE"/>
    <w:rsid w:val="00874404"/>
    <w:rsid w:val="008746DE"/>
    <w:rsid w:val="008749FA"/>
    <w:rsid w:val="00874BE8"/>
    <w:rsid w:val="008751E6"/>
    <w:rsid w:val="008759A5"/>
    <w:rsid w:val="00875D58"/>
    <w:rsid w:val="00875FCA"/>
    <w:rsid w:val="0087618A"/>
    <w:rsid w:val="00876634"/>
    <w:rsid w:val="00876BAC"/>
    <w:rsid w:val="00876D36"/>
    <w:rsid w:val="008771B4"/>
    <w:rsid w:val="00877329"/>
    <w:rsid w:val="00877F12"/>
    <w:rsid w:val="00880337"/>
    <w:rsid w:val="008805CE"/>
    <w:rsid w:val="008812BB"/>
    <w:rsid w:val="00881433"/>
    <w:rsid w:val="00881637"/>
    <w:rsid w:val="00881B30"/>
    <w:rsid w:val="00881E4E"/>
    <w:rsid w:val="00882249"/>
    <w:rsid w:val="008826F4"/>
    <w:rsid w:val="00882A24"/>
    <w:rsid w:val="008832FA"/>
    <w:rsid w:val="008833C5"/>
    <w:rsid w:val="00883487"/>
    <w:rsid w:val="0088355F"/>
    <w:rsid w:val="00883669"/>
    <w:rsid w:val="00883B5C"/>
    <w:rsid w:val="00883CF0"/>
    <w:rsid w:val="00883D3F"/>
    <w:rsid w:val="0088464C"/>
    <w:rsid w:val="008846BC"/>
    <w:rsid w:val="00884B75"/>
    <w:rsid w:val="00884C9E"/>
    <w:rsid w:val="00885074"/>
    <w:rsid w:val="008859EB"/>
    <w:rsid w:val="00885BB6"/>
    <w:rsid w:val="008861F5"/>
    <w:rsid w:val="00886991"/>
    <w:rsid w:val="00887082"/>
    <w:rsid w:val="0088728A"/>
    <w:rsid w:val="00887313"/>
    <w:rsid w:val="00890253"/>
    <w:rsid w:val="008906AB"/>
    <w:rsid w:val="00890AB0"/>
    <w:rsid w:val="00891487"/>
    <w:rsid w:val="00891566"/>
    <w:rsid w:val="00891B06"/>
    <w:rsid w:val="00891BED"/>
    <w:rsid w:val="00891CBC"/>
    <w:rsid w:val="0089249E"/>
    <w:rsid w:val="00892784"/>
    <w:rsid w:val="00892C3E"/>
    <w:rsid w:val="00892F26"/>
    <w:rsid w:val="00892F28"/>
    <w:rsid w:val="00892F75"/>
    <w:rsid w:val="0089355D"/>
    <w:rsid w:val="0089365A"/>
    <w:rsid w:val="00893E9F"/>
    <w:rsid w:val="00894CC9"/>
    <w:rsid w:val="0089534A"/>
    <w:rsid w:val="00895CD6"/>
    <w:rsid w:val="0089618D"/>
    <w:rsid w:val="00896AD7"/>
    <w:rsid w:val="00896F84"/>
    <w:rsid w:val="00896FE9"/>
    <w:rsid w:val="00897033"/>
    <w:rsid w:val="00897A7E"/>
    <w:rsid w:val="00897D1E"/>
    <w:rsid w:val="008A2C7C"/>
    <w:rsid w:val="008A2FBA"/>
    <w:rsid w:val="008A3493"/>
    <w:rsid w:val="008A3614"/>
    <w:rsid w:val="008A3785"/>
    <w:rsid w:val="008A3E1B"/>
    <w:rsid w:val="008A4040"/>
    <w:rsid w:val="008A40B4"/>
    <w:rsid w:val="008A494F"/>
    <w:rsid w:val="008A49D2"/>
    <w:rsid w:val="008A4B2C"/>
    <w:rsid w:val="008A4D18"/>
    <w:rsid w:val="008A4EE6"/>
    <w:rsid w:val="008A5102"/>
    <w:rsid w:val="008A532B"/>
    <w:rsid w:val="008A6219"/>
    <w:rsid w:val="008A6270"/>
    <w:rsid w:val="008A6285"/>
    <w:rsid w:val="008A6369"/>
    <w:rsid w:val="008A6731"/>
    <w:rsid w:val="008A7672"/>
    <w:rsid w:val="008A797F"/>
    <w:rsid w:val="008A7DBB"/>
    <w:rsid w:val="008B04C9"/>
    <w:rsid w:val="008B09EE"/>
    <w:rsid w:val="008B0A41"/>
    <w:rsid w:val="008B0F87"/>
    <w:rsid w:val="008B1352"/>
    <w:rsid w:val="008B1760"/>
    <w:rsid w:val="008B18CE"/>
    <w:rsid w:val="008B1B90"/>
    <w:rsid w:val="008B1BE7"/>
    <w:rsid w:val="008B201A"/>
    <w:rsid w:val="008B20B2"/>
    <w:rsid w:val="008B269F"/>
    <w:rsid w:val="008B27FB"/>
    <w:rsid w:val="008B38C9"/>
    <w:rsid w:val="008B397D"/>
    <w:rsid w:val="008B3B1C"/>
    <w:rsid w:val="008B3BEB"/>
    <w:rsid w:val="008B3D3F"/>
    <w:rsid w:val="008B3EFE"/>
    <w:rsid w:val="008B4D1C"/>
    <w:rsid w:val="008B4D5D"/>
    <w:rsid w:val="008B5BC4"/>
    <w:rsid w:val="008B6050"/>
    <w:rsid w:val="008B62F4"/>
    <w:rsid w:val="008B64CE"/>
    <w:rsid w:val="008B6DBB"/>
    <w:rsid w:val="008B70FE"/>
    <w:rsid w:val="008B7169"/>
    <w:rsid w:val="008B7656"/>
    <w:rsid w:val="008C05F3"/>
    <w:rsid w:val="008C0C10"/>
    <w:rsid w:val="008C0F92"/>
    <w:rsid w:val="008C1080"/>
    <w:rsid w:val="008C131A"/>
    <w:rsid w:val="008C186F"/>
    <w:rsid w:val="008C25CC"/>
    <w:rsid w:val="008C28C7"/>
    <w:rsid w:val="008C29F2"/>
    <w:rsid w:val="008C2BE1"/>
    <w:rsid w:val="008C2CBA"/>
    <w:rsid w:val="008C2D29"/>
    <w:rsid w:val="008C3279"/>
    <w:rsid w:val="008C3FC3"/>
    <w:rsid w:val="008C3FF6"/>
    <w:rsid w:val="008C4839"/>
    <w:rsid w:val="008C547D"/>
    <w:rsid w:val="008C57F4"/>
    <w:rsid w:val="008C6058"/>
    <w:rsid w:val="008C627D"/>
    <w:rsid w:val="008C70AD"/>
    <w:rsid w:val="008C7405"/>
    <w:rsid w:val="008C7D55"/>
    <w:rsid w:val="008C7F10"/>
    <w:rsid w:val="008C7F4D"/>
    <w:rsid w:val="008D066A"/>
    <w:rsid w:val="008D0688"/>
    <w:rsid w:val="008D148D"/>
    <w:rsid w:val="008D2032"/>
    <w:rsid w:val="008D239B"/>
    <w:rsid w:val="008D276E"/>
    <w:rsid w:val="008D2F73"/>
    <w:rsid w:val="008D3769"/>
    <w:rsid w:val="008D3DCF"/>
    <w:rsid w:val="008D4C85"/>
    <w:rsid w:val="008D5541"/>
    <w:rsid w:val="008D6320"/>
    <w:rsid w:val="008D698B"/>
    <w:rsid w:val="008D7A1A"/>
    <w:rsid w:val="008D7BE8"/>
    <w:rsid w:val="008E01AC"/>
    <w:rsid w:val="008E0421"/>
    <w:rsid w:val="008E074A"/>
    <w:rsid w:val="008E08BE"/>
    <w:rsid w:val="008E10FD"/>
    <w:rsid w:val="008E1538"/>
    <w:rsid w:val="008E1F69"/>
    <w:rsid w:val="008E274C"/>
    <w:rsid w:val="008E2CD8"/>
    <w:rsid w:val="008E3217"/>
    <w:rsid w:val="008E336D"/>
    <w:rsid w:val="008E3773"/>
    <w:rsid w:val="008E3D43"/>
    <w:rsid w:val="008E3F0E"/>
    <w:rsid w:val="008E42F8"/>
    <w:rsid w:val="008E457B"/>
    <w:rsid w:val="008E45B9"/>
    <w:rsid w:val="008E54A6"/>
    <w:rsid w:val="008E5771"/>
    <w:rsid w:val="008E5F80"/>
    <w:rsid w:val="008E6A1E"/>
    <w:rsid w:val="008E6CB7"/>
    <w:rsid w:val="008E6F44"/>
    <w:rsid w:val="008E72D5"/>
    <w:rsid w:val="008E793F"/>
    <w:rsid w:val="008E7DFA"/>
    <w:rsid w:val="008F11C6"/>
    <w:rsid w:val="008F3218"/>
    <w:rsid w:val="008F397D"/>
    <w:rsid w:val="008F4541"/>
    <w:rsid w:val="008F477F"/>
    <w:rsid w:val="008F5605"/>
    <w:rsid w:val="008F563E"/>
    <w:rsid w:val="008F5849"/>
    <w:rsid w:val="008F591D"/>
    <w:rsid w:val="008F5938"/>
    <w:rsid w:val="008F5DEC"/>
    <w:rsid w:val="008F5ED5"/>
    <w:rsid w:val="008F694A"/>
    <w:rsid w:val="008F72EE"/>
    <w:rsid w:val="008F77CF"/>
    <w:rsid w:val="008F787F"/>
    <w:rsid w:val="008F7900"/>
    <w:rsid w:val="0090065D"/>
    <w:rsid w:val="0090159B"/>
    <w:rsid w:val="00901AA7"/>
    <w:rsid w:val="00902339"/>
    <w:rsid w:val="009024DC"/>
    <w:rsid w:val="009025E9"/>
    <w:rsid w:val="0090326F"/>
    <w:rsid w:val="00903584"/>
    <w:rsid w:val="00903A52"/>
    <w:rsid w:val="009040E6"/>
    <w:rsid w:val="009042EB"/>
    <w:rsid w:val="00904348"/>
    <w:rsid w:val="009044C2"/>
    <w:rsid w:val="009048CA"/>
    <w:rsid w:val="00904D2F"/>
    <w:rsid w:val="00905043"/>
    <w:rsid w:val="00905060"/>
    <w:rsid w:val="00905390"/>
    <w:rsid w:val="0090543F"/>
    <w:rsid w:val="0090561D"/>
    <w:rsid w:val="00905683"/>
    <w:rsid w:val="009057F8"/>
    <w:rsid w:val="009060E6"/>
    <w:rsid w:val="00906775"/>
    <w:rsid w:val="00906C20"/>
    <w:rsid w:val="00906C98"/>
    <w:rsid w:val="00906E3C"/>
    <w:rsid w:val="009071FC"/>
    <w:rsid w:val="00907520"/>
    <w:rsid w:val="00907F4E"/>
    <w:rsid w:val="009103FE"/>
    <w:rsid w:val="00910611"/>
    <w:rsid w:val="00910D5B"/>
    <w:rsid w:val="00910D61"/>
    <w:rsid w:val="009118F9"/>
    <w:rsid w:val="00911C0D"/>
    <w:rsid w:val="009131E2"/>
    <w:rsid w:val="00913754"/>
    <w:rsid w:val="00913977"/>
    <w:rsid w:val="00913B5D"/>
    <w:rsid w:val="00913FF7"/>
    <w:rsid w:val="00914203"/>
    <w:rsid w:val="00915048"/>
    <w:rsid w:val="0091549A"/>
    <w:rsid w:val="00915D5B"/>
    <w:rsid w:val="009163F2"/>
    <w:rsid w:val="00916E53"/>
    <w:rsid w:val="0091760A"/>
    <w:rsid w:val="0091763A"/>
    <w:rsid w:val="00917F6F"/>
    <w:rsid w:val="00920496"/>
    <w:rsid w:val="00920592"/>
    <w:rsid w:val="00920B06"/>
    <w:rsid w:val="00920DD1"/>
    <w:rsid w:val="00921BDA"/>
    <w:rsid w:val="00921FBD"/>
    <w:rsid w:val="009222D7"/>
    <w:rsid w:val="009228DD"/>
    <w:rsid w:val="00922B77"/>
    <w:rsid w:val="00922FA5"/>
    <w:rsid w:val="009231C2"/>
    <w:rsid w:val="0092364E"/>
    <w:rsid w:val="00924081"/>
    <w:rsid w:val="00925374"/>
    <w:rsid w:val="0092560D"/>
    <w:rsid w:val="00925867"/>
    <w:rsid w:val="00925DD5"/>
    <w:rsid w:val="0092649C"/>
    <w:rsid w:val="009265FD"/>
    <w:rsid w:val="00926800"/>
    <w:rsid w:val="0092752C"/>
    <w:rsid w:val="00927F34"/>
    <w:rsid w:val="00930216"/>
    <w:rsid w:val="00930665"/>
    <w:rsid w:val="00930A51"/>
    <w:rsid w:val="00930B98"/>
    <w:rsid w:val="00930C57"/>
    <w:rsid w:val="00930F9C"/>
    <w:rsid w:val="00931A98"/>
    <w:rsid w:val="009321E6"/>
    <w:rsid w:val="0093234D"/>
    <w:rsid w:val="00932820"/>
    <w:rsid w:val="00932AEC"/>
    <w:rsid w:val="009335CA"/>
    <w:rsid w:val="00933951"/>
    <w:rsid w:val="00933A8E"/>
    <w:rsid w:val="009344D5"/>
    <w:rsid w:val="00934643"/>
    <w:rsid w:val="00934780"/>
    <w:rsid w:val="009348A1"/>
    <w:rsid w:val="00934EE3"/>
    <w:rsid w:val="009360B6"/>
    <w:rsid w:val="00936ED8"/>
    <w:rsid w:val="009370E1"/>
    <w:rsid w:val="009370FC"/>
    <w:rsid w:val="00937C62"/>
    <w:rsid w:val="00940600"/>
    <w:rsid w:val="0094069E"/>
    <w:rsid w:val="00940BD8"/>
    <w:rsid w:val="00940DB8"/>
    <w:rsid w:val="00941155"/>
    <w:rsid w:val="00941815"/>
    <w:rsid w:val="00941C32"/>
    <w:rsid w:val="00941D19"/>
    <w:rsid w:val="00941E87"/>
    <w:rsid w:val="009422BE"/>
    <w:rsid w:val="009423D8"/>
    <w:rsid w:val="00942428"/>
    <w:rsid w:val="009425F9"/>
    <w:rsid w:val="009428B0"/>
    <w:rsid w:val="00942B26"/>
    <w:rsid w:val="00942FC0"/>
    <w:rsid w:val="009435B6"/>
    <w:rsid w:val="0094373F"/>
    <w:rsid w:val="00943A74"/>
    <w:rsid w:val="0094481F"/>
    <w:rsid w:val="00944BCB"/>
    <w:rsid w:val="00944E64"/>
    <w:rsid w:val="00944F41"/>
    <w:rsid w:val="00945588"/>
    <w:rsid w:val="00945823"/>
    <w:rsid w:val="00945833"/>
    <w:rsid w:val="00945D36"/>
    <w:rsid w:val="00945FC0"/>
    <w:rsid w:val="00946178"/>
    <w:rsid w:val="009463E2"/>
    <w:rsid w:val="009464C8"/>
    <w:rsid w:val="009465CB"/>
    <w:rsid w:val="00947A60"/>
    <w:rsid w:val="00947D1D"/>
    <w:rsid w:val="0095020A"/>
    <w:rsid w:val="009509FD"/>
    <w:rsid w:val="00950B55"/>
    <w:rsid w:val="00950CE7"/>
    <w:rsid w:val="00950FBB"/>
    <w:rsid w:val="00951AE4"/>
    <w:rsid w:val="009524DF"/>
    <w:rsid w:val="00952C9B"/>
    <w:rsid w:val="009530CF"/>
    <w:rsid w:val="00953349"/>
    <w:rsid w:val="0095479E"/>
    <w:rsid w:val="00954A06"/>
    <w:rsid w:val="00954B9B"/>
    <w:rsid w:val="00954C1E"/>
    <w:rsid w:val="009552D4"/>
    <w:rsid w:val="00955916"/>
    <w:rsid w:val="009567C8"/>
    <w:rsid w:val="00956846"/>
    <w:rsid w:val="00956CDF"/>
    <w:rsid w:val="00956D70"/>
    <w:rsid w:val="009572D6"/>
    <w:rsid w:val="00957A0B"/>
    <w:rsid w:val="00960533"/>
    <w:rsid w:val="00960746"/>
    <w:rsid w:val="00960888"/>
    <w:rsid w:val="00960E77"/>
    <w:rsid w:val="00961311"/>
    <w:rsid w:val="00961397"/>
    <w:rsid w:val="00961651"/>
    <w:rsid w:val="00961B6C"/>
    <w:rsid w:val="00961D12"/>
    <w:rsid w:val="0096213D"/>
    <w:rsid w:val="0096295C"/>
    <w:rsid w:val="00962A3E"/>
    <w:rsid w:val="00962A99"/>
    <w:rsid w:val="0096341A"/>
    <w:rsid w:val="00964425"/>
    <w:rsid w:val="00964468"/>
    <w:rsid w:val="00964604"/>
    <w:rsid w:val="00965E56"/>
    <w:rsid w:val="00965F20"/>
    <w:rsid w:val="00966100"/>
    <w:rsid w:val="00966232"/>
    <w:rsid w:val="009664C7"/>
    <w:rsid w:val="0096669E"/>
    <w:rsid w:val="0097047F"/>
    <w:rsid w:val="00970C4F"/>
    <w:rsid w:val="00970F83"/>
    <w:rsid w:val="009716B2"/>
    <w:rsid w:val="00971DB8"/>
    <w:rsid w:val="009722CF"/>
    <w:rsid w:val="00972414"/>
    <w:rsid w:val="009727F1"/>
    <w:rsid w:val="009730E9"/>
    <w:rsid w:val="009732AB"/>
    <w:rsid w:val="00973722"/>
    <w:rsid w:val="00974916"/>
    <w:rsid w:val="009749E6"/>
    <w:rsid w:val="00975451"/>
    <w:rsid w:val="00977D86"/>
    <w:rsid w:val="00980FD5"/>
    <w:rsid w:val="009814BA"/>
    <w:rsid w:val="00981AD9"/>
    <w:rsid w:val="00981B3B"/>
    <w:rsid w:val="00981DF3"/>
    <w:rsid w:val="0098236A"/>
    <w:rsid w:val="009824B9"/>
    <w:rsid w:val="0098276F"/>
    <w:rsid w:val="00982786"/>
    <w:rsid w:val="009829EA"/>
    <w:rsid w:val="00982AAE"/>
    <w:rsid w:val="00982B97"/>
    <w:rsid w:val="00982BE2"/>
    <w:rsid w:val="00982C3A"/>
    <w:rsid w:val="009832C1"/>
    <w:rsid w:val="009845A3"/>
    <w:rsid w:val="00984753"/>
    <w:rsid w:val="009847C2"/>
    <w:rsid w:val="00984C26"/>
    <w:rsid w:val="0098525B"/>
    <w:rsid w:val="009852D9"/>
    <w:rsid w:val="00985717"/>
    <w:rsid w:val="00985770"/>
    <w:rsid w:val="009857D5"/>
    <w:rsid w:val="00985822"/>
    <w:rsid w:val="00986B8B"/>
    <w:rsid w:val="00986CEF"/>
    <w:rsid w:val="00986D96"/>
    <w:rsid w:val="00986ED6"/>
    <w:rsid w:val="0099046B"/>
    <w:rsid w:val="00990B37"/>
    <w:rsid w:val="00990FCA"/>
    <w:rsid w:val="00992232"/>
    <w:rsid w:val="00992AEB"/>
    <w:rsid w:val="00992B0B"/>
    <w:rsid w:val="00992ECB"/>
    <w:rsid w:val="0099305B"/>
    <w:rsid w:val="0099386E"/>
    <w:rsid w:val="009938BF"/>
    <w:rsid w:val="009939D8"/>
    <w:rsid w:val="00993A52"/>
    <w:rsid w:val="00993E62"/>
    <w:rsid w:val="00993FEC"/>
    <w:rsid w:val="00994290"/>
    <w:rsid w:val="009942C8"/>
    <w:rsid w:val="00994481"/>
    <w:rsid w:val="00994642"/>
    <w:rsid w:val="00994811"/>
    <w:rsid w:val="00994A1A"/>
    <w:rsid w:val="00994CA8"/>
    <w:rsid w:val="009966DC"/>
    <w:rsid w:val="00997536"/>
    <w:rsid w:val="00997957"/>
    <w:rsid w:val="009A0411"/>
    <w:rsid w:val="009A0427"/>
    <w:rsid w:val="009A067B"/>
    <w:rsid w:val="009A0733"/>
    <w:rsid w:val="009A0E0C"/>
    <w:rsid w:val="009A1401"/>
    <w:rsid w:val="009A204C"/>
    <w:rsid w:val="009A2516"/>
    <w:rsid w:val="009A2653"/>
    <w:rsid w:val="009A28B6"/>
    <w:rsid w:val="009A2C26"/>
    <w:rsid w:val="009A2D35"/>
    <w:rsid w:val="009A38D8"/>
    <w:rsid w:val="009A39E3"/>
    <w:rsid w:val="009A42ED"/>
    <w:rsid w:val="009A4C56"/>
    <w:rsid w:val="009A4F7F"/>
    <w:rsid w:val="009A4F97"/>
    <w:rsid w:val="009A519B"/>
    <w:rsid w:val="009A5411"/>
    <w:rsid w:val="009A56B1"/>
    <w:rsid w:val="009A6191"/>
    <w:rsid w:val="009A62A4"/>
    <w:rsid w:val="009A6377"/>
    <w:rsid w:val="009A78ED"/>
    <w:rsid w:val="009A7B00"/>
    <w:rsid w:val="009A7DD9"/>
    <w:rsid w:val="009B03AF"/>
    <w:rsid w:val="009B0731"/>
    <w:rsid w:val="009B0996"/>
    <w:rsid w:val="009B0B4D"/>
    <w:rsid w:val="009B0C1C"/>
    <w:rsid w:val="009B0DA3"/>
    <w:rsid w:val="009B0E24"/>
    <w:rsid w:val="009B163B"/>
    <w:rsid w:val="009B1F43"/>
    <w:rsid w:val="009B1F99"/>
    <w:rsid w:val="009B2875"/>
    <w:rsid w:val="009B373E"/>
    <w:rsid w:val="009B4CB4"/>
    <w:rsid w:val="009B50B9"/>
    <w:rsid w:val="009B51C7"/>
    <w:rsid w:val="009B5328"/>
    <w:rsid w:val="009B5413"/>
    <w:rsid w:val="009B54FD"/>
    <w:rsid w:val="009B5925"/>
    <w:rsid w:val="009B5A2A"/>
    <w:rsid w:val="009B634B"/>
    <w:rsid w:val="009B6CD8"/>
    <w:rsid w:val="009B7977"/>
    <w:rsid w:val="009C000B"/>
    <w:rsid w:val="009C0097"/>
    <w:rsid w:val="009C0C35"/>
    <w:rsid w:val="009C1262"/>
    <w:rsid w:val="009C154B"/>
    <w:rsid w:val="009C19E4"/>
    <w:rsid w:val="009C1B7D"/>
    <w:rsid w:val="009C2060"/>
    <w:rsid w:val="009C302E"/>
    <w:rsid w:val="009C32C7"/>
    <w:rsid w:val="009C3B5D"/>
    <w:rsid w:val="009C3DDE"/>
    <w:rsid w:val="009C458C"/>
    <w:rsid w:val="009C458E"/>
    <w:rsid w:val="009C4A36"/>
    <w:rsid w:val="009C4D99"/>
    <w:rsid w:val="009C519E"/>
    <w:rsid w:val="009C521F"/>
    <w:rsid w:val="009C52CB"/>
    <w:rsid w:val="009C5587"/>
    <w:rsid w:val="009C58B4"/>
    <w:rsid w:val="009C5F02"/>
    <w:rsid w:val="009C6A3A"/>
    <w:rsid w:val="009C76FD"/>
    <w:rsid w:val="009D01BF"/>
    <w:rsid w:val="009D05DD"/>
    <w:rsid w:val="009D0A75"/>
    <w:rsid w:val="009D1007"/>
    <w:rsid w:val="009D111E"/>
    <w:rsid w:val="009D1A8D"/>
    <w:rsid w:val="009D1A99"/>
    <w:rsid w:val="009D214A"/>
    <w:rsid w:val="009D2576"/>
    <w:rsid w:val="009D26DF"/>
    <w:rsid w:val="009D2810"/>
    <w:rsid w:val="009D2963"/>
    <w:rsid w:val="009D29FA"/>
    <w:rsid w:val="009D301C"/>
    <w:rsid w:val="009D3654"/>
    <w:rsid w:val="009D3E80"/>
    <w:rsid w:val="009D3EF2"/>
    <w:rsid w:val="009D3F16"/>
    <w:rsid w:val="009D44E6"/>
    <w:rsid w:val="009D48DA"/>
    <w:rsid w:val="009D5408"/>
    <w:rsid w:val="009D6052"/>
    <w:rsid w:val="009D62D0"/>
    <w:rsid w:val="009D62E2"/>
    <w:rsid w:val="009D66E2"/>
    <w:rsid w:val="009D7256"/>
    <w:rsid w:val="009D75B8"/>
    <w:rsid w:val="009D76B6"/>
    <w:rsid w:val="009D7CD7"/>
    <w:rsid w:val="009E0EDE"/>
    <w:rsid w:val="009E13B3"/>
    <w:rsid w:val="009E1739"/>
    <w:rsid w:val="009E1B20"/>
    <w:rsid w:val="009E222A"/>
    <w:rsid w:val="009E2269"/>
    <w:rsid w:val="009E260A"/>
    <w:rsid w:val="009E2621"/>
    <w:rsid w:val="009E3807"/>
    <w:rsid w:val="009E3D2A"/>
    <w:rsid w:val="009E403B"/>
    <w:rsid w:val="009E447D"/>
    <w:rsid w:val="009E4B3D"/>
    <w:rsid w:val="009E5427"/>
    <w:rsid w:val="009E5B6D"/>
    <w:rsid w:val="009E66EC"/>
    <w:rsid w:val="009E6951"/>
    <w:rsid w:val="009E6D81"/>
    <w:rsid w:val="009E75C1"/>
    <w:rsid w:val="009E775E"/>
    <w:rsid w:val="009E7C09"/>
    <w:rsid w:val="009F03B1"/>
    <w:rsid w:val="009F0961"/>
    <w:rsid w:val="009F13EE"/>
    <w:rsid w:val="009F15B7"/>
    <w:rsid w:val="009F1A30"/>
    <w:rsid w:val="009F1A8A"/>
    <w:rsid w:val="009F2287"/>
    <w:rsid w:val="009F249D"/>
    <w:rsid w:val="009F26B9"/>
    <w:rsid w:val="009F36C9"/>
    <w:rsid w:val="009F3FBC"/>
    <w:rsid w:val="009F4489"/>
    <w:rsid w:val="009F4C26"/>
    <w:rsid w:val="009F6566"/>
    <w:rsid w:val="009F7058"/>
    <w:rsid w:val="00A001A0"/>
    <w:rsid w:val="00A009FA"/>
    <w:rsid w:val="00A00CE6"/>
    <w:rsid w:val="00A013E4"/>
    <w:rsid w:val="00A014B9"/>
    <w:rsid w:val="00A01552"/>
    <w:rsid w:val="00A01658"/>
    <w:rsid w:val="00A0170C"/>
    <w:rsid w:val="00A01A77"/>
    <w:rsid w:val="00A01B34"/>
    <w:rsid w:val="00A01D3D"/>
    <w:rsid w:val="00A03B84"/>
    <w:rsid w:val="00A0558B"/>
    <w:rsid w:val="00A05DFB"/>
    <w:rsid w:val="00A06105"/>
    <w:rsid w:val="00A063FB"/>
    <w:rsid w:val="00A06460"/>
    <w:rsid w:val="00A06DFF"/>
    <w:rsid w:val="00A070DA"/>
    <w:rsid w:val="00A0778F"/>
    <w:rsid w:val="00A078F2"/>
    <w:rsid w:val="00A07A25"/>
    <w:rsid w:val="00A10082"/>
    <w:rsid w:val="00A101FF"/>
    <w:rsid w:val="00A10287"/>
    <w:rsid w:val="00A109FA"/>
    <w:rsid w:val="00A10B02"/>
    <w:rsid w:val="00A10B2A"/>
    <w:rsid w:val="00A1131E"/>
    <w:rsid w:val="00A11459"/>
    <w:rsid w:val="00A12539"/>
    <w:rsid w:val="00A127EF"/>
    <w:rsid w:val="00A12B30"/>
    <w:rsid w:val="00A12BB1"/>
    <w:rsid w:val="00A12F7C"/>
    <w:rsid w:val="00A12F84"/>
    <w:rsid w:val="00A131B9"/>
    <w:rsid w:val="00A136FA"/>
    <w:rsid w:val="00A13A4C"/>
    <w:rsid w:val="00A13E05"/>
    <w:rsid w:val="00A1443A"/>
    <w:rsid w:val="00A14792"/>
    <w:rsid w:val="00A155B5"/>
    <w:rsid w:val="00A15910"/>
    <w:rsid w:val="00A16C6C"/>
    <w:rsid w:val="00A17A17"/>
    <w:rsid w:val="00A17BC5"/>
    <w:rsid w:val="00A17CA2"/>
    <w:rsid w:val="00A206B1"/>
    <w:rsid w:val="00A21EF6"/>
    <w:rsid w:val="00A226BC"/>
    <w:rsid w:val="00A23221"/>
    <w:rsid w:val="00A2359B"/>
    <w:rsid w:val="00A2389A"/>
    <w:rsid w:val="00A23BAD"/>
    <w:rsid w:val="00A23D48"/>
    <w:rsid w:val="00A2400F"/>
    <w:rsid w:val="00A240CC"/>
    <w:rsid w:val="00A2435B"/>
    <w:rsid w:val="00A24A66"/>
    <w:rsid w:val="00A26006"/>
    <w:rsid w:val="00A2677B"/>
    <w:rsid w:val="00A26789"/>
    <w:rsid w:val="00A26B67"/>
    <w:rsid w:val="00A272EF"/>
    <w:rsid w:val="00A2779C"/>
    <w:rsid w:val="00A27858"/>
    <w:rsid w:val="00A31215"/>
    <w:rsid w:val="00A31376"/>
    <w:rsid w:val="00A31BE4"/>
    <w:rsid w:val="00A31D6E"/>
    <w:rsid w:val="00A31E00"/>
    <w:rsid w:val="00A31E5F"/>
    <w:rsid w:val="00A31F4B"/>
    <w:rsid w:val="00A323F7"/>
    <w:rsid w:val="00A3311F"/>
    <w:rsid w:val="00A339EA"/>
    <w:rsid w:val="00A33D88"/>
    <w:rsid w:val="00A34010"/>
    <w:rsid w:val="00A34017"/>
    <w:rsid w:val="00A34074"/>
    <w:rsid w:val="00A344BF"/>
    <w:rsid w:val="00A348FF"/>
    <w:rsid w:val="00A34BBD"/>
    <w:rsid w:val="00A34DE7"/>
    <w:rsid w:val="00A34EFF"/>
    <w:rsid w:val="00A351F9"/>
    <w:rsid w:val="00A35520"/>
    <w:rsid w:val="00A356E9"/>
    <w:rsid w:val="00A35737"/>
    <w:rsid w:val="00A36EF2"/>
    <w:rsid w:val="00A370FE"/>
    <w:rsid w:val="00A37D97"/>
    <w:rsid w:val="00A4058D"/>
    <w:rsid w:val="00A406D8"/>
    <w:rsid w:val="00A40758"/>
    <w:rsid w:val="00A40C5B"/>
    <w:rsid w:val="00A40E8C"/>
    <w:rsid w:val="00A40F96"/>
    <w:rsid w:val="00A4155F"/>
    <w:rsid w:val="00A4161C"/>
    <w:rsid w:val="00A4161D"/>
    <w:rsid w:val="00A41EFC"/>
    <w:rsid w:val="00A43212"/>
    <w:rsid w:val="00A432EA"/>
    <w:rsid w:val="00A43558"/>
    <w:rsid w:val="00A43634"/>
    <w:rsid w:val="00A43B30"/>
    <w:rsid w:val="00A43FC9"/>
    <w:rsid w:val="00A44393"/>
    <w:rsid w:val="00A44993"/>
    <w:rsid w:val="00A44EC3"/>
    <w:rsid w:val="00A45372"/>
    <w:rsid w:val="00A45D21"/>
    <w:rsid w:val="00A466FB"/>
    <w:rsid w:val="00A46765"/>
    <w:rsid w:val="00A47672"/>
    <w:rsid w:val="00A4777A"/>
    <w:rsid w:val="00A47987"/>
    <w:rsid w:val="00A47C4F"/>
    <w:rsid w:val="00A50D37"/>
    <w:rsid w:val="00A50E1B"/>
    <w:rsid w:val="00A511A3"/>
    <w:rsid w:val="00A518EA"/>
    <w:rsid w:val="00A52111"/>
    <w:rsid w:val="00A523FD"/>
    <w:rsid w:val="00A524D1"/>
    <w:rsid w:val="00A526ED"/>
    <w:rsid w:val="00A526F8"/>
    <w:rsid w:val="00A52B17"/>
    <w:rsid w:val="00A53209"/>
    <w:rsid w:val="00A5337F"/>
    <w:rsid w:val="00A5360E"/>
    <w:rsid w:val="00A53661"/>
    <w:rsid w:val="00A53A90"/>
    <w:rsid w:val="00A541D0"/>
    <w:rsid w:val="00A549C9"/>
    <w:rsid w:val="00A54C86"/>
    <w:rsid w:val="00A54E7B"/>
    <w:rsid w:val="00A554CC"/>
    <w:rsid w:val="00A5624F"/>
    <w:rsid w:val="00A56455"/>
    <w:rsid w:val="00A56B66"/>
    <w:rsid w:val="00A5762A"/>
    <w:rsid w:val="00A57FF7"/>
    <w:rsid w:val="00A60957"/>
    <w:rsid w:val="00A60B6E"/>
    <w:rsid w:val="00A60C3A"/>
    <w:rsid w:val="00A60EA6"/>
    <w:rsid w:val="00A6101D"/>
    <w:rsid w:val="00A612F2"/>
    <w:rsid w:val="00A621EF"/>
    <w:rsid w:val="00A62414"/>
    <w:rsid w:val="00A62A3E"/>
    <w:rsid w:val="00A62C10"/>
    <w:rsid w:val="00A62C6C"/>
    <w:rsid w:val="00A631D8"/>
    <w:rsid w:val="00A63733"/>
    <w:rsid w:val="00A63E70"/>
    <w:rsid w:val="00A6430E"/>
    <w:rsid w:val="00A644F3"/>
    <w:rsid w:val="00A64B26"/>
    <w:rsid w:val="00A64B6C"/>
    <w:rsid w:val="00A65106"/>
    <w:rsid w:val="00A658CE"/>
    <w:rsid w:val="00A6608B"/>
    <w:rsid w:val="00A666BF"/>
    <w:rsid w:val="00A66ABB"/>
    <w:rsid w:val="00A671C5"/>
    <w:rsid w:val="00A67CED"/>
    <w:rsid w:val="00A67D7E"/>
    <w:rsid w:val="00A67F2F"/>
    <w:rsid w:val="00A67FBE"/>
    <w:rsid w:val="00A70683"/>
    <w:rsid w:val="00A7074A"/>
    <w:rsid w:val="00A7096D"/>
    <w:rsid w:val="00A71007"/>
    <w:rsid w:val="00A710C3"/>
    <w:rsid w:val="00A720C1"/>
    <w:rsid w:val="00A723F3"/>
    <w:rsid w:val="00A72867"/>
    <w:rsid w:val="00A72BD7"/>
    <w:rsid w:val="00A72FBC"/>
    <w:rsid w:val="00A7315C"/>
    <w:rsid w:val="00A7326A"/>
    <w:rsid w:val="00A735BD"/>
    <w:rsid w:val="00A739B3"/>
    <w:rsid w:val="00A749F4"/>
    <w:rsid w:val="00A74D6D"/>
    <w:rsid w:val="00A75431"/>
    <w:rsid w:val="00A75A18"/>
    <w:rsid w:val="00A761C3"/>
    <w:rsid w:val="00A76DA0"/>
    <w:rsid w:val="00A76F0D"/>
    <w:rsid w:val="00A77222"/>
    <w:rsid w:val="00A772B7"/>
    <w:rsid w:val="00A7739C"/>
    <w:rsid w:val="00A77A77"/>
    <w:rsid w:val="00A77E21"/>
    <w:rsid w:val="00A80122"/>
    <w:rsid w:val="00A806F1"/>
    <w:rsid w:val="00A80786"/>
    <w:rsid w:val="00A80A68"/>
    <w:rsid w:val="00A80DB4"/>
    <w:rsid w:val="00A80E8D"/>
    <w:rsid w:val="00A80F2B"/>
    <w:rsid w:val="00A81284"/>
    <w:rsid w:val="00A816D4"/>
    <w:rsid w:val="00A816EF"/>
    <w:rsid w:val="00A81A84"/>
    <w:rsid w:val="00A81DA6"/>
    <w:rsid w:val="00A82629"/>
    <w:rsid w:val="00A82921"/>
    <w:rsid w:val="00A8323F"/>
    <w:rsid w:val="00A83806"/>
    <w:rsid w:val="00A83831"/>
    <w:rsid w:val="00A840AD"/>
    <w:rsid w:val="00A84148"/>
    <w:rsid w:val="00A8459F"/>
    <w:rsid w:val="00A84F61"/>
    <w:rsid w:val="00A856E3"/>
    <w:rsid w:val="00A85CE6"/>
    <w:rsid w:val="00A86294"/>
    <w:rsid w:val="00A8636E"/>
    <w:rsid w:val="00A87022"/>
    <w:rsid w:val="00A877AD"/>
    <w:rsid w:val="00A87B07"/>
    <w:rsid w:val="00A9062C"/>
    <w:rsid w:val="00A90C1C"/>
    <w:rsid w:val="00A91445"/>
    <w:rsid w:val="00A91941"/>
    <w:rsid w:val="00A91A55"/>
    <w:rsid w:val="00A9217C"/>
    <w:rsid w:val="00A92AB8"/>
    <w:rsid w:val="00A93446"/>
    <w:rsid w:val="00A93748"/>
    <w:rsid w:val="00A93AA3"/>
    <w:rsid w:val="00A93DBF"/>
    <w:rsid w:val="00A95113"/>
    <w:rsid w:val="00A9540A"/>
    <w:rsid w:val="00A95AA9"/>
    <w:rsid w:val="00A95EBC"/>
    <w:rsid w:val="00A95F20"/>
    <w:rsid w:val="00A95F5C"/>
    <w:rsid w:val="00A96694"/>
    <w:rsid w:val="00A96966"/>
    <w:rsid w:val="00A97759"/>
    <w:rsid w:val="00A97A34"/>
    <w:rsid w:val="00AA0205"/>
    <w:rsid w:val="00AA02D0"/>
    <w:rsid w:val="00AA0E4F"/>
    <w:rsid w:val="00AA10F6"/>
    <w:rsid w:val="00AA19D0"/>
    <w:rsid w:val="00AA1BAB"/>
    <w:rsid w:val="00AA20D6"/>
    <w:rsid w:val="00AA238E"/>
    <w:rsid w:val="00AA259A"/>
    <w:rsid w:val="00AA29F4"/>
    <w:rsid w:val="00AA32B0"/>
    <w:rsid w:val="00AA347A"/>
    <w:rsid w:val="00AA3711"/>
    <w:rsid w:val="00AA3AA3"/>
    <w:rsid w:val="00AA4960"/>
    <w:rsid w:val="00AA4B74"/>
    <w:rsid w:val="00AA4D19"/>
    <w:rsid w:val="00AA4FC9"/>
    <w:rsid w:val="00AA54B6"/>
    <w:rsid w:val="00AA5537"/>
    <w:rsid w:val="00AA6188"/>
    <w:rsid w:val="00AA6634"/>
    <w:rsid w:val="00AA6941"/>
    <w:rsid w:val="00AA74E6"/>
    <w:rsid w:val="00AA7EFA"/>
    <w:rsid w:val="00AB0E5C"/>
    <w:rsid w:val="00AB0FCC"/>
    <w:rsid w:val="00AB185C"/>
    <w:rsid w:val="00AB1A8F"/>
    <w:rsid w:val="00AB21A2"/>
    <w:rsid w:val="00AB2229"/>
    <w:rsid w:val="00AB23EF"/>
    <w:rsid w:val="00AB24A5"/>
    <w:rsid w:val="00AB2869"/>
    <w:rsid w:val="00AB2F5E"/>
    <w:rsid w:val="00AB30D5"/>
    <w:rsid w:val="00AB394B"/>
    <w:rsid w:val="00AB4250"/>
    <w:rsid w:val="00AB4865"/>
    <w:rsid w:val="00AB4B63"/>
    <w:rsid w:val="00AB4C44"/>
    <w:rsid w:val="00AB54C6"/>
    <w:rsid w:val="00AB65E6"/>
    <w:rsid w:val="00AC0119"/>
    <w:rsid w:val="00AC0750"/>
    <w:rsid w:val="00AC0D3A"/>
    <w:rsid w:val="00AC1361"/>
    <w:rsid w:val="00AC1FE0"/>
    <w:rsid w:val="00AC20FF"/>
    <w:rsid w:val="00AC238C"/>
    <w:rsid w:val="00AC260F"/>
    <w:rsid w:val="00AC27D3"/>
    <w:rsid w:val="00AC28B4"/>
    <w:rsid w:val="00AC33A9"/>
    <w:rsid w:val="00AC3BF4"/>
    <w:rsid w:val="00AC3C6A"/>
    <w:rsid w:val="00AC4908"/>
    <w:rsid w:val="00AC4D20"/>
    <w:rsid w:val="00AC53C8"/>
    <w:rsid w:val="00AC5535"/>
    <w:rsid w:val="00AC5DE1"/>
    <w:rsid w:val="00AC6094"/>
    <w:rsid w:val="00AC62E4"/>
    <w:rsid w:val="00AC6397"/>
    <w:rsid w:val="00AC6D33"/>
    <w:rsid w:val="00AC707C"/>
    <w:rsid w:val="00AC70F4"/>
    <w:rsid w:val="00AC7B4A"/>
    <w:rsid w:val="00AC7FAF"/>
    <w:rsid w:val="00AD02BF"/>
    <w:rsid w:val="00AD04E0"/>
    <w:rsid w:val="00AD0716"/>
    <w:rsid w:val="00AD0FFC"/>
    <w:rsid w:val="00AD1109"/>
    <w:rsid w:val="00AD15F7"/>
    <w:rsid w:val="00AD1681"/>
    <w:rsid w:val="00AD1941"/>
    <w:rsid w:val="00AD2B53"/>
    <w:rsid w:val="00AD2C2C"/>
    <w:rsid w:val="00AD300B"/>
    <w:rsid w:val="00AD3921"/>
    <w:rsid w:val="00AD545D"/>
    <w:rsid w:val="00AD55C4"/>
    <w:rsid w:val="00AD5A35"/>
    <w:rsid w:val="00AD5A8D"/>
    <w:rsid w:val="00AD604F"/>
    <w:rsid w:val="00AD733A"/>
    <w:rsid w:val="00AD741B"/>
    <w:rsid w:val="00AD7470"/>
    <w:rsid w:val="00AE0042"/>
    <w:rsid w:val="00AE0274"/>
    <w:rsid w:val="00AE0305"/>
    <w:rsid w:val="00AE1403"/>
    <w:rsid w:val="00AE148B"/>
    <w:rsid w:val="00AE1FE7"/>
    <w:rsid w:val="00AE21B4"/>
    <w:rsid w:val="00AE246C"/>
    <w:rsid w:val="00AE2548"/>
    <w:rsid w:val="00AE2D84"/>
    <w:rsid w:val="00AE3AC0"/>
    <w:rsid w:val="00AE4342"/>
    <w:rsid w:val="00AE4625"/>
    <w:rsid w:val="00AE465E"/>
    <w:rsid w:val="00AE48B3"/>
    <w:rsid w:val="00AE53E7"/>
    <w:rsid w:val="00AE543D"/>
    <w:rsid w:val="00AE56A1"/>
    <w:rsid w:val="00AE586B"/>
    <w:rsid w:val="00AE5CC7"/>
    <w:rsid w:val="00AE5FF7"/>
    <w:rsid w:val="00AE6213"/>
    <w:rsid w:val="00AE629C"/>
    <w:rsid w:val="00AE6994"/>
    <w:rsid w:val="00AE6C03"/>
    <w:rsid w:val="00AE7BA7"/>
    <w:rsid w:val="00AF042E"/>
    <w:rsid w:val="00AF0BE1"/>
    <w:rsid w:val="00AF15B8"/>
    <w:rsid w:val="00AF16D1"/>
    <w:rsid w:val="00AF1C37"/>
    <w:rsid w:val="00AF2F98"/>
    <w:rsid w:val="00AF33F6"/>
    <w:rsid w:val="00AF38D5"/>
    <w:rsid w:val="00AF3A75"/>
    <w:rsid w:val="00AF3C04"/>
    <w:rsid w:val="00AF405D"/>
    <w:rsid w:val="00AF45F1"/>
    <w:rsid w:val="00AF4AAB"/>
    <w:rsid w:val="00AF513A"/>
    <w:rsid w:val="00AF56FF"/>
    <w:rsid w:val="00AF5EEF"/>
    <w:rsid w:val="00AF623E"/>
    <w:rsid w:val="00AF62F1"/>
    <w:rsid w:val="00AF738A"/>
    <w:rsid w:val="00AF764A"/>
    <w:rsid w:val="00AF7A40"/>
    <w:rsid w:val="00B006E8"/>
    <w:rsid w:val="00B00B5E"/>
    <w:rsid w:val="00B01142"/>
    <w:rsid w:val="00B011A3"/>
    <w:rsid w:val="00B01619"/>
    <w:rsid w:val="00B017B4"/>
    <w:rsid w:val="00B01A10"/>
    <w:rsid w:val="00B022BA"/>
    <w:rsid w:val="00B022FC"/>
    <w:rsid w:val="00B0289D"/>
    <w:rsid w:val="00B02B6D"/>
    <w:rsid w:val="00B03D20"/>
    <w:rsid w:val="00B045BE"/>
    <w:rsid w:val="00B05BD1"/>
    <w:rsid w:val="00B05CA5"/>
    <w:rsid w:val="00B05EB5"/>
    <w:rsid w:val="00B069FC"/>
    <w:rsid w:val="00B06DFC"/>
    <w:rsid w:val="00B06E9D"/>
    <w:rsid w:val="00B07356"/>
    <w:rsid w:val="00B07985"/>
    <w:rsid w:val="00B07B81"/>
    <w:rsid w:val="00B07FDD"/>
    <w:rsid w:val="00B10180"/>
    <w:rsid w:val="00B1028A"/>
    <w:rsid w:val="00B10801"/>
    <w:rsid w:val="00B113DD"/>
    <w:rsid w:val="00B1155E"/>
    <w:rsid w:val="00B11A0E"/>
    <w:rsid w:val="00B11D96"/>
    <w:rsid w:val="00B1212D"/>
    <w:rsid w:val="00B12315"/>
    <w:rsid w:val="00B12401"/>
    <w:rsid w:val="00B1252E"/>
    <w:rsid w:val="00B12719"/>
    <w:rsid w:val="00B12C55"/>
    <w:rsid w:val="00B14C1A"/>
    <w:rsid w:val="00B15097"/>
    <w:rsid w:val="00B1521D"/>
    <w:rsid w:val="00B1531F"/>
    <w:rsid w:val="00B153AC"/>
    <w:rsid w:val="00B15672"/>
    <w:rsid w:val="00B15C54"/>
    <w:rsid w:val="00B15D39"/>
    <w:rsid w:val="00B15F0C"/>
    <w:rsid w:val="00B16417"/>
    <w:rsid w:val="00B1645E"/>
    <w:rsid w:val="00B1753A"/>
    <w:rsid w:val="00B17D65"/>
    <w:rsid w:val="00B20695"/>
    <w:rsid w:val="00B208B6"/>
    <w:rsid w:val="00B20BFD"/>
    <w:rsid w:val="00B21C2E"/>
    <w:rsid w:val="00B21FD6"/>
    <w:rsid w:val="00B22748"/>
    <w:rsid w:val="00B22834"/>
    <w:rsid w:val="00B22928"/>
    <w:rsid w:val="00B22E11"/>
    <w:rsid w:val="00B2391B"/>
    <w:rsid w:val="00B23A16"/>
    <w:rsid w:val="00B23B6C"/>
    <w:rsid w:val="00B23F77"/>
    <w:rsid w:val="00B2406D"/>
    <w:rsid w:val="00B24457"/>
    <w:rsid w:val="00B247AB"/>
    <w:rsid w:val="00B24F10"/>
    <w:rsid w:val="00B2539D"/>
    <w:rsid w:val="00B25660"/>
    <w:rsid w:val="00B25AB0"/>
    <w:rsid w:val="00B26047"/>
    <w:rsid w:val="00B26183"/>
    <w:rsid w:val="00B26665"/>
    <w:rsid w:val="00B267D9"/>
    <w:rsid w:val="00B27546"/>
    <w:rsid w:val="00B27732"/>
    <w:rsid w:val="00B27768"/>
    <w:rsid w:val="00B27AF2"/>
    <w:rsid w:val="00B27C76"/>
    <w:rsid w:val="00B27D9B"/>
    <w:rsid w:val="00B30499"/>
    <w:rsid w:val="00B30AF2"/>
    <w:rsid w:val="00B3101F"/>
    <w:rsid w:val="00B311DE"/>
    <w:rsid w:val="00B3162F"/>
    <w:rsid w:val="00B31892"/>
    <w:rsid w:val="00B31A56"/>
    <w:rsid w:val="00B31C4C"/>
    <w:rsid w:val="00B31C6B"/>
    <w:rsid w:val="00B31D3E"/>
    <w:rsid w:val="00B31DDE"/>
    <w:rsid w:val="00B31EEF"/>
    <w:rsid w:val="00B32A84"/>
    <w:rsid w:val="00B33093"/>
    <w:rsid w:val="00B3355C"/>
    <w:rsid w:val="00B33DA6"/>
    <w:rsid w:val="00B3409D"/>
    <w:rsid w:val="00B3426D"/>
    <w:rsid w:val="00B34B0B"/>
    <w:rsid w:val="00B34F14"/>
    <w:rsid w:val="00B34F5D"/>
    <w:rsid w:val="00B35590"/>
    <w:rsid w:val="00B35A9B"/>
    <w:rsid w:val="00B35C60"/>
    <w:rsid w:val="00B35D8D"/>
    <w:rsid w:val="00B366BB"/>
    <w:rsid w:val="00B36C96"/>
    <w:rsid w:val="00B3705D"/>
    <w:rsid w:val="00B40089"/>
    <w:rsid w:val="00B40648"/>
    <w:rsid w:val="00B407D3"/>
    <w:rsid w:val="00B40A39"/>
    <w:rsid w:val="00B40F77"/>
    <w:rsid w:val="00B4131F"/>
    <w:rsid w:val="00B42ABC"/>
    <w:rsid w:val="00B42C1C"/>
    <w:rsid w:val="00B43318"/>
    <w:rsid w:val="00B43396"/>
    <w:rsid w:val="00B433BF"/>
    <w:rsid w:val="00B437E1"/>
    <w:rsid w:val="00B44090"/>
    <w:rsid w:val="00B446C4"/>
    <w:rsid w:val="00B449A5"/>
    <w:rsid w:val="00B4582D"/>
    <w:rsid w:val="00B45D93"/>
    <w:rsid w:val="00B46279"/>
    <w:rsid w:val="00B46634"/>
    <w:rsid w:val="00B46E30"/>
    <w:rsid w:val="00B471BC"/>
    <w:rsid w:val="00B475A9"/>
    <w:rsid w:val="00B47903"/>
    <w:rsid w:val="00B47967"/>
    <w:rsid w:val="00B479E9"/>
    <w:rsid w:val="00B47B59"/>
    <w:rsid w:val="00B5107E"/>
    <w:rsid w:val="00B51186"/>
    <w:rsid w:val="00B5171E"/>
    <w:rsid w:val="00B51C31"/>
    <w:rsid w:val="00B52028"/>
    <w:rsid w:val="00B524C7"/>
    <w:rsid w:val="00B52CBD"/>
    <w:rsid w:val="00B52CFB"/>
    <w:rsid w:val="00B539D3"/>
    <w:rsid w:val="00B53B29"/>
    <w:rsid w:val="00B53D45"/>
    <w:rsid w:val="00B544F6"/>
    <w:rsid w:val="00B548BE"/>
    <w:rsid w:val="00B54FEE"/>
    <w:rsid w:val="00B54FF8"/>
    <w:rsid w:val="00B55E70"/>
    <w:rsid w:val="00B563A7"/>
    <w:rsid w:val="00B56E4A"/>
    <w:rsid w:val="00B573E0"/>
    <w:rsid w:val="00B57477"/>
    <w:rsid w:val="00B574C7"/>
    <w:rsid w:val="00B57DCA"/>
    <w:rsid w:val="00B600B6"/>
    <w:rsid w:val="00B60D54"/>
    <w:rsid w:val="00B61497"/>
    <w:rsid w:val="00B61864"/>
    <w:rsid w:val="00B61A5C"/>
    <w:rsid w:val="00B61B74"/>
    <w:rsid w:val="00B61DE8"/>
    <w:rsid w:val="00B624E5"/>
    <w:rsid w:val="00B62808"/>
    <w:rsid w:val="00B632AA"/>
    <w:rsid w:val="00B639B9"/>
    <w:rsid w:val="00B63AE0"/>
    <w:rsid w:val="00B63BBD"/>
    <w:rsid w:val="00B63DB5"/>
    <w:rsid w:val="00B641F9"/>
    <w:rsid w:val="00B6462D"/>
    <w:rsid w:val="00B65939"/>
    <w:rsid w:val="00B65C44"/>
    <w:rsid w:val="00B65E98"/>
    <w:rsid w:val="00B65F5F"/>
    <w:rsid w:val="00B6647F"/>
    <w:rsid w:val="00B667E9"/>
    <w:rsid w:val="00B66C42"/>
    <w:rsid w:val="00B67293"/>
    <w:rsid w:val="00B67429"/>
    <w:rsid w:val="00B678A5"/>
    <w:rsid w:val="00B67CD3"/>
    <w:rsid w:val="00B700D1"/>
    <w:rsid w:val="00B705A0"/>
    <w:rsid w:val="00B70610"/>
    <w:rsid w:val="00B70C23"/>
    <w:rsid w:val="00B70D56"/>
    <w:rsid w:val="00B70E24"/>
    <w:rsid w:val="00B719B9"/>
    <w:rsid w:val="00B71D92"/>
    <w:rsid w:val="00B71FA3"/>
    <w:rsid w:val="00B72202"/>
    <w:rsid w:val="00B731F0"/>
    <w:rsid w:val="00B73629"/>
    <w:rsid w:val="00B73698"/>
    <w:rsid w:val="00B736B5"/>
    <w:rsid w:val="00B74A1B"/>
    <w:rsid w:val="00B755E5"/>
    <w:rsid w:val="00B7595E"/>
    <w:rsid w:val="00B75A21"/>
    <w:rsid w:val="00B768B6"/>
    <w:rsid w:val="00B76977"/>
    <w:rsid w:val="00B7718E"/>
    <w:rsid w:val="00B80386"/>
    <w:rsid w:val="00B8070D"/>
    <w:rsid w:val="00B80AAC"/>
    <w:rsid w:val="00B80CCA"/>
    <w:rsid w:val="00B815C2"/>
    <w:rsid w:val="00B81B31"/>
    <w:rsid w:val="00B81BE0"/>
    <w:rsid w:val="00B81F1C"/>
    <w:rsid w:val="00B81F72"/>
    <w:rsid w:val="00B8365A"/>
    <w:rsid w:val="00B8369D"/>
    <w:rsid w:val="00B8388A"/>
    <w:rsid w:val="00B840D4"/>
    <w:rsid w:val="00B843B5"/>
    <w:rsid w:val="00B848D6"/>
    <w:rsid w:val="00B85180"/>
    <w:rsid w:val="00B85466"/>
    <w:rsid w:val="00B8562A"/>
    <w:rsid w:val="00B8582F"/>
    <w:rsid w:val="00B85F7A"/>
    <w:rsid w:val="00B86405"/>
    <w:rsid w:val="00B868B2"/>
    <w:rsid w:val="00B86ADF"/>
    <w:rsid w:val="00B87285"/>
    <w:rsid w:val="00B872ED"/>
    <w:rsid w:val="00B8794B"/>
    <w:rsid w:val="00B87AA6"/>
    <w:rsid w:val="00B87ABC"/>
    <w:rsid w:val="00B87FBC"/>
    <w:rsid w:val="00B901E5"/>
    <w:rsid w:val="00B90EED"/>
    <w:rsid w:val="00B90FC9"/>
    <w:rsid w:val="00B91363"/>
    <w:rsid w:val="00B92F24"/>
    <w:rsid w:val="00B93401"/>
    <w:rsid w:val="00B93E88"/>
    <w:rsid w:val="00B9511E"/>
    <w:rsid w:val="00B95EF4"/>
    <w:rsid w:val="00B96282"/>
    <w:rsid w:val="00B963F2"/>
    <w:rsid w:val="00B9648B"/>
    <w:rsid w:val="00B964A1"/>
    <w:rsid w:val="00B965F8"/>
    <w:rsid w:val="00B96935"/>
    <w:rsid w:val="00B96AC8"/>
    <w:rsid w:val="00B96AE1"/>
    <w:rsid w:val="00B96AF1"/>
    <w:rsid w:val="00B96B99"/>
    <w:rsid w:val="00B97164"/>
    <w:rsid w:val="00B97AAC"/>
    <w:rsid w:val="00B97FB7"/>
    <w:rsid w:val="00BA05E4"/>
    <w:rsid w:val="00BA10EB"/>
    <w:rsid w:val="00BA16E0"/>
    <w:rsid w:val="00BA178C"/>
    <w:rsid w:val="00BA297B"/>
    <w:rsid w:val="00BA300A"/>
    <w:rsid w:val="00BA35A7"/>
    <w:rsid w:val="00BA36D8"/>
    <w:rsid w:val="00BA3A00"/>
    <w:rsid w:val="00BA3A84"/>
    <w:rsid w:val="00BA3EB6"/>
    <w:rsid w:val="00BA4988"/>
    <w:rsid w:val="00BA4B60"/>
    <w:rsid w:val="00BA50B6"/>
    <w:rsid w:val="00BA5BA1"/>
    <w:rsid w:val="00BA5CED"/>
    <w:rsid w:val="00BA5D40"/>
    <w:rsid w:val="00BA5F53"/>
    <w:rsid w:val="00BA6083"/>
    <w:rsid w:val="00BA663D"/>
    <w:rsid w:val="00BA66E8"/>
    <w:rsid w:val="00BA74E8"/>
    <w:rsid w:val="00BA7FC8"/>
    <w:rsid w:val="00BB0269"/>
    <w:rsid w:val="00BB0836"/>
    <w:rsid w:val="00BB08FD"/>
    <w:rsid w:val="00BB1994"/>
    <w:rsid w:val="00BB1DDD"/>
    <w:rsid w:val="00BB2E7D"/>
    <w:rsid w:val="00BB2ED8"/>
    <w:rsid w:val="00BB2FC8"/>
    <w:rsid w:val="00BB301D"/>
    <w:rsid w:val="00BB31F6"/>
    <w:rsid w:val="00BB32E4"/>
    <w:rsid w:val="00BB3B54"/>
    <w:rsid w:val="00BB3D7A"/>
    <w:rsid w:val="00BB4873"/>
    <w:rsid w:val="00BB4CE3"/>
    <w:rsid w:val="00BB512A"/>
    <w:rsid w:val="00BB52C6"/>
    <w:rsid w:val="00BB55C2"/>
    <w:rsid w:val="00BB5C88"/>
    <w:rsid w:val="00BB65F8"/>
    <w:rsid w:val="00BB6E82"/>
    <w:rsid w:val="00BB7070"/>
    <w:rsid w:val="00BB72DF"/>
    <w:rsid w:val="00BB7465"/>
    <w:rsid w:val="00BC01C1"/>
    <w:rsid w:val="00BC0380"/>
    <w:rsid w:val="00BC0478"/>
    <w:rsid w:val="00BC0A1E"/>
    <w:rsid w:val="00BC0B8F"/>
    <w:rsid w:val="00BC0CCC"/>
    <w:rsid w:val="00BC13AE"/>
    <w:rsid w:val="00BC1786"/>
    <w:rsid w:val="00BC1D8A"/>
    <w:rsid w:val="00BC35AF"/>
    <w:rsid w:val="00BC3A2F"/>
    <w:rsid w:val="00BC57F9"/>
    <w:rsid w:val="00BC5FAB"/>
    <w:rsid w:val="00BC60ED"/>
    <w:rsid w:val="00BC624A"/>
    <w:rsid w:val="00BC6270"/>
    <w:rsid w:val="00BC62B8"/>
    <w:rsid w:val="00BC65F7"/>
    <w:rsid w:val="00BC73AE"/>
    <w:rsid w:val="00BC77E1"/>
    <w:rsid w:val="00BC794C"/>
    <w:rsid w:val="00BC7FD3"/>
    <w:rsid w:val="00BD0011"/>
    <w:rsid w:val="00BD005B"/>
    <w:rsid w:val="00BD0132"/>
    <w:rsid w:val="00BD0537"/>
    <w:rsid w:val="00BD0D89"/>
    <w:rsid w:val="00BD0D8A"/>
    <w:rsid w:val="00BD0E8E"/>
    <w:rsid w:val="00BD101C"/>
    <w:rsid w:val="00BD1ACA"/>
    <w:rsid w:val="00BD1B0C"/>
    <w:rsid w:val="00BD2253"/>
    <w:rsid w:val="00BD260E"/>
    <w:rsid w:val="00BD27F6"/>
    <w:rsid w:val="00BD30CB"/>
    <w:rsid w:val="00BD3428"/>
    <w:rsid w:val="00BD3C7F"/>
    <w:rsid w:val="00BD3CA3"/>
    <w:rsid w:val="00BD4433"/>
    <w:rsid w:val="00BD4455"/>
    <w:rsid w:val="00BD4DB1"/>
    <w:rsid w:val="00BD5177"/>
    <w:rsid w:val="00BD5252"/>
    <w:rsid w:val="00BD52DC"/>
    <w:rsid w:val="00BD603D"/>
    <w:rsid w:val="00BD604C"/>
    <w:rsid w:val="00BD63A8"/>
    <w:rsid w:val="00BD67E5"/>
    <w:rsid w:val="00BD6CBF"/>
    <w:rsid w:val="00BD743E"/>
    <w:rsid w:val="00BD7578"/>
    <w:rsid w:val="00BD7659"/>
    <w:rsid w:val="00BD77CE"/>
    <w:rsid w:val="00BD7BF0"/>
    <w:rsid w:val="00BD7CE1"/>
    <w:rsid w:val="00BE085F"/>
    <w:rsid w:val="00BE14D7"/>
    <w:rsid w:val="00BE25EE"/>
    <w:rsid w:val="00BE299A"/>
    <w:rsid w:val="00BE2A8D"/>
    <w:rsid w:val="00BE2CEF"/>
    <w:rsid w:val="00BE2F8C"/>
    <w:rsid w:val="00BE38BD"/>
    <w:rsid w:val="00BE3D2F"/>
    <w:rsid w:val="00BE3DDB"/>
    <w:rsid w:val="00BE45D1"/>
    <w:rsid w:val="00BE4817"/>
    <w:rsid w:val="00BE54CA"/>
    <w:rsid w:val="00BE5962"/>
    <w:rsid w:val="00BE5D4C"/>
    <w:rsid w:val="00BE6124"/>
    <w:rsid w:val="00BE68FA"/>
    <w:rsid w:val="00BE6945"/>
    <w:rsid w:val="00BE69F5"/>
    <w:rsid w:val="00BE6BA3"/>
    <w:rsid w:val="00BE7D73"/>
    <w:rsid w:val="00BE7DFA"/>
    <w:rsid w:val="00BE7F7B"/>
    <w:rsid w:val="00BF067D"/>
    <w:rsid w:val="00BF12B9"/>
    <w:rsid w:val="00BF16CC"/>
    <w:rsid w:val="00BF1C4B"/>
    <w:rsid w:val="00BF1ED8"/>
    <w:rsid w:val="00BF272D"/>
    <w:rsid w:val="00BF294B"/>
    <w:rsid w:val="00BF2B41"/>
    <w:rsid w:val="00BF2D38"/>
    <w:rsid w:val="00BF2DF0"/>
    <w:rsid w:val="00BF2F4F"/>
    <w:rsid w:val="00BF400D"/>
    <w:rsid w:val="00BF437E"/>
    <w:rsid w:val="00BF4BDA"/>
    <w:rsid w:val="00BF4F1F"/>
    <w:rsid w:val="00BF53B1"/>
    <w:rsid w:val="00BF56B3"/>
    <w:rsid w:val="00BF5833"/>
    <w:rsid w:val="00BF5F10"/>
    <w:rsid w:val="00BF611E"/>
    <w:rsid w:val="00BF70A6"/>
    <w:rsid w:val="00BF71B5"/>
    <w:rsid w:val="00BF7B4F"/>
    <w:rsid w:val="00C007E0"/>
    <w:rsid w:val="00C0089E"/>
    <w:rsid w:val="00C012A1"/>
    <w:rsid w:val="00C014D0"/>
    <w:rsid w:val="00C01EC8"/>
    <w:rsid w:val="00C02174"/>
    <w:rsid w:val="00C029D5"/>
    <w:rsid w:val="00C02EE2"/>
    <w:rsid w:val="00C03297"/>
    <w:rsid w:val="00C03779"/>
    <w:rsid w:val="00C037A3"/>
    <w:rsid w:val="00C03B70"/>
    <w:rsid w:val="00C04089"/>
    <w:rsid w:val="00C04AE5"/>
    <w:rsid w:val="00C04CFD"/>
    <w:rsid w:val="00C05887"/>
    <w:rsid w:val="00C05A7F"/>
    <w:rsid w:val="00C061B8"/>
    <w:rsid w:val="00C0632B"/>
    <w:rsid w:val="00C071D6"/>
    <w:rsid w:val="00C07549"/>
    <w:rsid w:val="00C079F7"/>
    <w:rsid w:val="00C10382"/>
    <w:rsid w:val="00C106F9"/>
    <w:rsid w:val="00C117BE"/>
    <w:rsid w:val="00C1231E"/>
    <w:rsid w:val="00C1252F"/>
    <w:rsid w:val="00C126B6"/>
    <w:rsid w:val="00C12E77"/>
    <w:rsid w:val="00C136FA"/>
    <w:rsid w:val="00C13B46"/>
    <w:rsid w:val="00C14AA0"/>
    <w:rsid w:val="00C14CAB"/>
    <w:rsid w:val="00C14CC3"/>
    <w:rsid w:val="00C15121"/>
    <w:rsid w:val="00C15AA3"/>
    <w:rsid w:val="00C15B3E"/>
    <w:rsid w:val="00C16B50"/>
    <w:rsid w:val="00C170C3"/>
    <w:rsid w:val="00C172C3"/>
    <w:rsid w:val="00C17311"/>
    <w:rsid w:val="00C173BD"/>
    <w:rsid w:val="00C17596"/>
    <w:rsid w:val="00C2020D"/>
    <w:rsid w:val="00C204CF"/>
    <w:rsid w:val="00C20B7F"/>
    <w:rsid w:val="00C2105A"/>
    <w:rsid w:val="00C21185"/>
    <w:rsid w:val="00C214D0"/>
    <w:rsid w:val="00C220C8"/>
    <w:rsid w:val="00C22122"/>
    <w:rsid w:val="00C22357"/>
    <w:rsid w:val="00C22D21"/>
    <w:rsid w:val="00C22E03"/>
    <w:rsid w:val="00C230E4"/>
    <w:rsid w:val="00C23C9F"/>
    <w:rsid w:val="00C244C9"/>
    <w:rsid w:val="00C24667"/>
    <w:rsid w:val="00C24DBD"/>
    <w:rsid w:val="00C24DEA"/>
    <w:rsid w:val="00C24E73"/>
    <w:rsid w:val="00C2518F"/>
    <w:rsid w:val="00C251F3"/>
    <w:rsid w:val="00C25517"/>
    <w:rsid w:val="00C259D5"/>
    <w:rsid w:val="00C25E76"/>
    <w:rsid w:val="00C26576"/>
    <w:rsid w:val="00C26AB8"/>
    <w:rsid w:val="00C27766"/>
    <w:rsid w:val="00C27AA7"/>
    <w:rsid w:val="00C27D7B"/>
    <w:rsid w:val="00C3004C"/>
    <w:rsid w:val="00C30246"/>
    <w:rsid w:val="00C3042B"/>
    <w:rsid w:val="00C30734"/>
    <w:rsid w:val="00C30849"/>
    <w:rsid w:val="00C30D77"/>
    <w:rsid w:val="00C31A12"/>
    <w:rsid w:val="00C31C91"/>
    <w:rsid w:val="00C31CA2"/>
    <w:rsid w:val="00C329C7"/>
    <w:rsid w:val="00C3370B"/>
    <w:rsid w:val="00C3384E"/>
    <w:rsid w:val="00C34537"/>
    <w:rsid w:val="00C34866"/>
    <w:rsid w:val="00C34E7E"/>
    <w:rsid w:val="00C3515F"/>
    <w:rsid w:val="00C35693"/>
    <w:rsid w:val="00C3598B"/>
    <w:rsid w:val="00C36568"/>
    <w:rsid w:val="00C366CB"/>
    <w:rsid w:val="00C367A9"/>
    <w:rsid w:val="00C369EC"/>
    <w:rsid w:val="00C36F1E"/>
    <w:rsid w:val="00C37582"/>
    <w:rsid w:val="00C379A3"/>
    <w:rsid w:val="00C4151B"/>
    <w:rsid w:val="00C415D1"/>
    <w:rsid w:val="00C41685"/>
    <w:rsid w:val="00C41B69"/>
    <w:rsid w:val="00C420E4"/>
    <w:rsid w:val="00C421E8"/>
    <w:rsid w:val="00C42257"/>
    <w:rsid w:val="00C4252E"/>
    <w:rsid w:val="00C42733"/>
    <w:rsid w:val="00C43035"/>
    <w:rsid w:val="00C43200"/>
    <w:rsid w:val="00C43440"/>
    <w:rsid w:val="00C435AB"/>
    <w:rsid w:val="00C447BB"/>
    <w:rsid w:val="00C44B7B"/>
    <w:rsid w:val="00C47167"/>
    <w:rsid w:val="00C476B3"/>
    <w:rsid w:val="00C503C3"/>
    <w:rsid w:val="00C517E6"/>
    <w:rsid w:val="00C51EE3"/>
    <w:rsid w:val="00C51FBC"/>
    <w:rsid w:val="00C52401"/>
    <w:rsid w:val="00C525A0"/>
    <w:rsid w:val="00C52675"/>
    <w:rsid w:val="00C52E6B"/>
    <w:rsid w:val="00C53290"/>
    <w:rsid w:val="00C53EDE"/>
    <w:rsid w:val="00C53FD6"/>
    <w:rsid w:val="00C5415B"/>
    <w:rsid w:val="00C54719"/>
    <w:rsid w:val="00C54C1F"/>
    <w:rsid w:val="00C552C3"/>
    <w:rsid w:val="00C5539C"/>
    <w:rsid w:val="00C555A3"/>
    <w:rsid w:val="00C559EF"/>
    <w:rsid w:val="00C55FFB"/>
    <w:rsid w:val="00C56202"/>
    <w:rsid w:val="00C5633C"/>
    <w:rsid w:val="00C565EE"/>
    <w:rsid w:val="00C56CCB"/>
    <w:rsid w:val="00C56F4F"/>
    <w:rsid w:val="00C57889"/>
    <w:rsid w:val="00C578DB"/>
    <w:rsid w:val="00C57F48"/>
    <w:rsid w:val="00C60007"/>
    <w:rsid w:val="00C60023"/>
    <w:rsid w:val="00C60479"/>
    <w:rsid w:val="00C60C4D"/>
    <w:rsid w:val="00C61071"/>
    <w:rsid w:val="00C61901"/>
    <w:rsid w:val="00C619C4"/>
    <w:rsid w:val="00C61A4C"/>
    <w:rsid w:val="00C6200C"/>
    <w:rsid w:val="00C62312"/>
    <w:rsid w:val="00C62424"/>
    <w:rsid w:val="00C62A19"/>
    <w:rsid w:val="00C62B3B"/>
    <w:rsid w:val="00C62BF3"/>
    <w:rsid w:val="00C633AA"/>
    <w:rsid w:val="00C6348C"/>
    <w:rsid w:val="00C638AE"/>
    <w:rsid w:val="00C63B45"/>
    <w:rsid w:val="00C63C2C"/>
    <w:rsid w:val="00C64A24"/>
    <w:rsid w:val="00C64BB4"/>
    <w:rsid w:val="00C64E91"/>
    <w:rsid w:val="00C658AB"/>
    <w:rsid w:val="00C663BF"/>
    <w:rsid w:val="00C66850"/>
    <w:rsid w:val="00C66893"/>
    <w:rsid w:val="00C66A54"/>
    <w:rsid w:val="00C67020"/>
    <w:rsid w:val="00C67444"/>
    <w:rsid w:val="00C67EFD"/>
    <w:rsid w:val="00C7017F"/>
    <w:rsid w:val="00C703B9"/>
    <w:rsid w:val="00C70A02"/>
    <w:rsid w:val="00C70F7D"/>
    <w:rsid w:val="00C711FB"/>
    <w:rsid w:val="00C7153F"/>
    <w:rsid w:val="00C71631"/>
    <w:rsid w:val="00C71906"/>
    <w:rsid w:val="00C71B55"/>
    <w:rsid w:val="00C72063"/>
    <w:rsid w:val="00C724E8"/>
    <w:rsid w:val="00C72D0D"/>
    <w:rsid w:val="00C7301F"/>
    <w:rsid w:val="00C73AE4"/>
    <w:rsid w:val="00C74E53"/>
    <w:rsid w:val="00C75487"/>
    <w:rsid w:val="00C75861"/>
    <w:rsid w:val="00C75A33"/>
    <w:rsid w:val="00C75FC0"/>
    <w:rsid w:val="00C769E7"/>
    <w:rsid w:val="00C77B26"/>
    <w:rsid w:val="00C77CA7"/>
    <w:rsid w:val="00C77F58"/>
    <w:rsid w:val="00C80BF5"/>
    <w:rsid w:val="00C80E30"/>
    <w:rsid w:val="00C81439"/>
    <w:rsid w:val="00C816E3"/>
    <w:rsid w:val="00C817EC"/>
    <w:rsid w:val="00C819B6"/>
    <w:rsid w:val="00C81BEB"/>
    <w:rsid w:val="00C8269A"/>
    <w:rsid w:val="00C82753"/>
    <w:rsid w:val="00C828C5"/>
    <w:rsid w:val="00C831DC"/>
    <w:rsid w:val="00C8323A"/>
    <w:rsid w:val="00C83A5E"/>
    <w:rsid w:val="00C83E5E"/>
    <w:rsid w:val="00C844C0"/>
    <w:rsid w:val="00C84611"/>
    <w:rsid w:val="00C8510F"/>
    <w:rsid w:val="00C85AFE"/>
    <w:rsid w:val="00C85EC0"/>
    <w:rsid w:val="00C86893"/>
    <w:rsid w:val="00C86DF9"/>
    <w:rsid w:val="00C87219"/>
    <w:rsid w:val="00C87E11"/>
    <w:rsid w:val="00C908AF"/>
    <w:rsid w:val="00C90955"/>
    <w:rsid w:val="00C90B26"/>
    <w:rsid w:val="00C913AC"/>
    <w:rsid w:val="00C916FA"/>
    <w:rsid w:val="00C92255"/>
    <w:rsid w:val="00C92E40"/>
    <w:rsid w:val="00C92F86"/>
    <w:rsid w:val="00C930D2"/>
    <w:rsid w:val="00C93630"/>
    <w:rsid w:val="00C93A2E"/>
    <w:rsid w:val="00C9406A"/>
    <w:rsid w:val="00C94DB9"/>
    <w:rsid w:val="00C94F66"/>
    <w:rsid w:val="00C96004"/>
    <w:rsid w:val="00C9680B"/>
    <w:rsid w:val="00C96810"/>
    <w:rsid w:val="00C972F7"/>
    <w:rsid w:val="00C97426"/>
    <w:rsid w:val="00CA0732"/>
    <w:rsid w:val="00CA0F79"/>
    <w:rsid w:val="00CA1215"/>
    <w:rsid w:val="00CA1703"/>
    <w:rsid w:val="00CA1C39"/>
    <w:rsid w:val="00CA21D4"/>
    <w:rsid w:val="00CA2256"/>
    <w:rsid w:val="00CA2585"/>
    <w:rsid w:val="00CA43C5"/>
    <w:rsid w:val="00CA43CA"/>
    <w:rsid w:val="00CA4419"/>
    <w:rsid w:val="00CA476A"/>
    <w:rsid w:val="00CA4883"/>
    <w:rsid w:val="00CA4E1C"/>
    <w:rsid w:val="00CA4FC2"/>
    <w:rsid w:val="00CA531A"/>
    <w:rsid w:val="00CA54D4"/>
    <w:rsid w:val="00CA56DD"/>
    <w:rsid w:val="00CA59B5"/>
    <w:rsid w:val="00CA5BD3"/>
    <w:rsid w:val="00CA6C3C"/>
    <w:rsid w:val="00CA6C3E"/>
    <w:rsid w:val="00CA7053"/>
    <w:rsid w:val="00CA752A"/>
    <w:rsid w:val="00CA7BD5"/>
    <w:rsid w:val="00CA7D48"/>
    <w:rsid w:val="00CB05F1"/>
    <w:rsid w:val="00CB0613"/>
    <w:rsid w:val="00CB071C"/>
    <w:rsid w:val="00CB0B48"/>
    <w:rsid w:val="00CB0E4E"/>
    <w:rsid w:val="00CB0F05"/>
    <w:rsid w:val="00CB1A3A"/>
    <w:rsid w:val="00CB2057"/>
    <w:rsid w:val="00CB2E8B"/>
    <w:rsid w:val="00CB3A78"/>
    <w:rsid w:val="00CB40DB"/>
    <w:rsid w:val="00CB41FF"/>
    <w:rsid w:val="00CB42D0"/>
    <w:rsid w:val="00CB46A3"/>
    <w:rsid w:val="00CB596D"/>
    <w:rsid w:val="00CB7F96"/>
    <w:rsid w:val="00CC0619"/>
    <w:rsid w:val="00CC0D40"/>
    <w:rsid w:val="00CC1243"/>
    <w:rsid w:val="00CC1457"/>
    <w:rsid w:val="00CC1D18"/>
    <w:rsid w:val="00CC1E9E"/>
    <w:rsid w:val="00CC212F"/>
    <w:rsid w:val="00CC2355"/>
    <w:rsid w:val="00CC25A5"/>
    <w:rsid w:val="00CC2827"/>
    <w:rsid w:val="00CC2CC2"/>
    <w:rsid w:val="00CC3BEF"/>
    <w:rsid w:val="00CC3E48"/>
    <w:rsid w:val="00CC3E86"/>
    <w:rsid w:val="00CC3F96"/>
    <w:rsid w:val="00CC4319"/>
    <w:rsid w:val="00CC4658"/>
    <w:rsid w:val="00CC4661"/>
    <w:rsid w:val="00CC4DAA"/>
    <w:rsid w:val="00CC5744"/>
    <w:rsid w:val="00CC5BE4"/>
    <w:rsid w:val="00CC5F45"/>
    <w:rsid w:val="00CC601C"/>
    <w:rsid w:val="00CC61E2"/>
    <w:rsid w:val="00CC6924"/>
    <w:rsid w:val="00CC764E"/>
    <w:rsid w:val="00CC7E6B"/>
    <w:rsid w:val="00CD02E1"/>
    <w:rsid w:val="00CD0445"/>
    <w:rsid w:val="00CD060E"/>
    <w:rsid w:val="00CD1052"/>
    <w:rsid w:val="00CD107C"/>
    <w:rsid w:val="00CD10D5"/>
    <w:rsid w:val="00CD204F"/>
    <w:rsid w:val="00CD2188"/>
    <w:rsid w:val="00CD23E3"/>
    <w:rsid w:val="00CD2A89"/>
    <w:rsid w:val="00CD2CD1"/>
    <w:rsid w:val="00CD2D6E"/>
    <w:rsid w:val="00CD31BE"/>
    <w:rsid w:val="00CD361B"/>
    <w:rsid w:val="00CD3848"/>
    <w:rsid w:val="00CD38C9"/>
    <w:rsid w:val="00CD397B"/>
    <w:rsid w:val="00CD3F47"/>
    <w:rsid w:val="00CD3F6C"/>
    <w:rsid w:val="00CD4447"/>
    <w:rsid w:val="00CD4459"/>
    <w:rsid w:val="00CD4819"/>
    <w:rsid w:val="00CD4F92"/>
    <w:rsid w:val="00CD5E55"/>
    <w:rsid w:val="00CD6189"/>
    <w:rsid w:val="00CD6243"/>
    <w:rsid w:val="00CD6486"/>
    <w:rsid w:val="00CD68F2"/>
    <w:rsid w:val="00CD71C9"/>
    <w:rsid w:val="00CE0506"/>
    <w:rsid w:val="00CE05F2"/>
    <w:rsid w:val="00CE095D"/>
    <w:rsid w:val="00CE0964"/>
    <w:rsid w:val="00CE0C6F"/>
    <w:rsid w:val="00CE0D51"/>
    <w:rsid w:val="00CE0F85"/>
    <w:rsid w:val="00CE1B94"/>
    <w:rsid w:val="00CE1BA7"/>
    <w:rsid w:val="00CE1DC0"/>
    <w:rsid w:val="00CE1F4F"/>
    <w:rsid w:val="00CE21FE"/>
    <w:rsid w:val="00CE229B"/>
    <w:rsid w:val="00CE2539"/>
    <w:rsid w:val="00CE27C2"/>
    <w:rsid w:val="00CE2E71"/>
    <w:rsid w:val="00CE34DC"/>
    <w:rsid w:val="00CE3B3A"/>
    <w:rsid w:val="00CE430A"/>
    <w:rsid w:val="00CE4D0E"/>
    <w:rsid w:val="00CE5089"/>
    <w:rsid w:val="00CE5A3E"/>
    <w:rsid w:val="00CE5D29"/>
    <w:rsid w:val="00CE5D8E"/>
    <w:rsid w:val="00CE5F66"/>
    <w:rsid w:val="00CE7287"/>
    <w:rsid w:val="00CE7308"/>
    <w:rsid w:val="00CE7A48"/>
    <w:rsid w:val="00CE7A51"/>
    <w:rsid w:val="00CF0430"/>
    <w:rsid w:val="00CF0B7B"/>
    <w:rsid w:val="00CF12C8"/>
    <w:rsid w:val="00CF15C3"/>
    <w:rsid w:val="00CF17F8"/>
    <w:rsid w:val="00CF1985"/>
    <w:rsid w:val="00CF1B22"/>
    <w:rsid w:val="00CF1C9C"/>
    <w:rsid w:val="00CF1D8B"/>
    <w:rsid w:val="00CF2640"/>
    <w:rsid w:val="00CF2A20"/>
    <w:rsid w:val="00CF2D14"/>
    <w:rsid w:val="00CF42ED"/>
    <w:rsid w:val="00CF4871"/>
    <w:rsid w:val="00CF4946"/>
    <w:rsid w:val="00CF4AB5"/>
    <w:rsid w:val="00CF53B9"/>
    <w:rsid w:val="00CF5557"/>
    <w:rsid w:val="00CF583F"/>
    <w:rsid w:val="00CF614F"/>
    <w:rsid w:val="00CF61A8"/>
    <w:rsid w:val="00CF6425"/>
    <w:rsid w:val="00CF6596"/>
    <w:rsid w:val="00CF6782"/>
    <w:rsid w:val="00CF67BC"/>
    <w:rsid w:val="00CF692D"/>
    <w:rsid w:val="00CF6CCB"/>
    <w:rsid w:val="00CF6EE2"/>
    <w:rsid w:val="00CF70A9"/>
    <w:rsid w:val="00CF7452"/>
    <w:rsid w:val="00CF7C4A"/>
    <w:rsid w:val="00D00440"/>
    <w:rsid w:val="00D0138A"/>
    <w:rsid w:val="00D01785"/>
    <w:rsid w:val="00D02281"/>
    <w:rsid w:val="00D02F36"/>
    <w:rsid w:val="00D034DA"/>
    <w:rsid w:val="00D03C49"/>
    <w:rsid w:val="00D0453E"/>
    <w:rsid w:val="00D0545F"/>
    <w:rsid w:val="00D05548"/>
    <w:rsid w:val="00D0554F"/>
    <w:rsid w:val="00D05DFF"/>
    <w:rsid w:val="00D05E18"/>
    <w:rsid w:val="00D05E82"/>
    <w:rsid w:val="00D068AF"/>
    <w:rsid w:val="00D06CC9"/>
    <w:rsid w:val="00D0740D"/>
    <w:rsid w:val="00D07458"/>
    <w:rsid w:val="00D07520"/>
    <w:rsid w:val="00D07A39"/>
    <w:rsid w:val="00D07B88"/>
    <w:rsid w:val="00D10473"/>
    <w:rsid w:val="00D110D2"/>
    <w:rsid w:val="00D11600"/>
    <w:rsid w:val="00D11913"/>
    <w:rsid w:val="00D11959"/>
    <w:rsid w:val="00D11A99"/>
    <w:rsid w:val="00D1295E"/>
    <w:rsid w:val="00D12CCC"/>
    <w:rsid w:val="00D12F51"/>
    <w:rsid w:val="00D130A5"/>
    <w:rsid w:val="00D13858"/>
    <w:rsid w:val="00D13A73"/>
    <w:rsid w:val="00D13A96"/>
    <w:rsid w:val="00D14362"/>
    <w:rsid w:val="00D1463D"/>
    <w:rsid w:val="00D14735"/>
    <w:rsid w:val="00D147E7"/>
    <w:rsid w:val="00D14918"/>
    <w:rsid w:val="00D151F7"/>
    <w:rsid w:val="00D15E7C"/>
    <w:rsid w:val="00D16644"/>
    <w:rsid w:val="00D16BDC"/>
    <w:rsid w:val="00D17295"/>
    <w:rsid w:val="00D1748D"/>
    <w:rsid w:val="00D17ABE"/>
    <w:rsid w:val="00D20230"/>
    <w:rsid w:val="00D2112A"/>
    <w:rsid w:val="00D2144A"/>
    <w:rsid w:val="00D222F9"/>
    <w:rsid w:val="00D226A0"/>
    <w:rsid w:val="00D22875"/>
    <w:rsid w:val="00D228CF"/>
    <w:rsid w:val="00D229DE"/>
    <w:rsid w:val="00D234D4"/>
    <w:rsid w:val="00D2441A"/>
    <w:rsid w:val="00D24E68"/>
    <w:rsid w:val="00D2540B"/>
    <w:rsid w:val="00D25E78"/>
    <w:rsid w:val="00D26136"/>
    <w:rsid w:val="00D261F5"/>
    <w:rsid w:val="00D266AF"/>
    <w:rsid w:val="00D2674D"/>
    <w:rsid w:val="00D271E5"/>
    <w:rsid w:val="00D27250"/>
    <w:rsid w:val="00D2763B"/>
    <w:rsid w:val="00D27D99"/>
    <w:rsid w:val="00D30EBC"/>
    <w:rsid w:val="00D313A0"/>
    <w:rsid w:val="00D31FA1"/>
    <w:rsid w:val="00D31FF1"/>
    <w:rsid w:val="00D32618"/>
    <w:rsid w:val="00D333C9"/>
    <w:rsid w:val="00D3344B"/>
    <w:rsid w:val="00D3367D"/>
    <w:rsid w:val="00D33963"/>
    <w:rsid w:val="00D33AB0"/>
    <w:rsid w:val="00D33B69"/>
    <w:rsid w:val="00D3495D"/>
    <w:rsid w:val="00D34A3F"/>
    <w:rsid w:val="00D34B28"/>
    <w:rsid w:val="00D34FD4"/>
    <w:rsid w:val="00D357EA"/>
    <w:rsid w:val="00D36624"/>
    <w:rsid w:val="00D37602"/>
    <w:rsid w:val="00D3762C"/>
    <w:rsid w:val="00D3794B"/>
    <w:rsid w:val="00D37E73"/>
    <w:rsid w:val="00D40065"/>
    <w:rsid w:val="00D4031A"/>
    <w:rsid w:val="00D40573"/>
    <w:rsid w:val="00D40762"/>
    <w:rsid w:val="00D40E49"/>
    <w:rsid w:val="00D40E4B"/>
    <w:rsid w:val="00D41048"/>
    <w:rsid w:val="00D411FE"/>
    <w:rsid w:val="00D420DE"/>
    <w:rsid w:val="00D421B7"/>
    <w:rsid w:val="00D422FF"/>
    <w:rsid w:val="00D4252E"/>
    <w:rsid w:val="00D42617"/>
    <w:rsid w:val="00D42773"/>
    <w:rsid w:val="00D42822"/>
    <w:rsid w:val="00D42D6A"/>
    <w:rsid w:val="00D430CE"/>
    <w:rsid w:val="00D431E1"/>
    <w:rsid w:val="00D436D3"/>
    <w:rsid w:val="00D438E1"/>
    <w:rsid w:val="00D439E1"/>
    <w:rsid w:val="00D439EC"/>
    <w:rsid w:val="00D43A1A"/>
    <w:rsid w:val="00D43ACF"/>
    <w:rsid w:val="00D43C2E"/>
    <w:rsid w:val="00D4423E"/>
    <w:rsid w:val="00D442B1"/>
    <w:rsid w:val="00D44E74"/>
    <w:rsid w:val="00D45547"/>
    <w:rsid w:val="00D45F85"/>
    <w:rsid w:val="00D460A8"/>
    <w:rsid w:val="00D46412"/>
    <w:rsid w:val="00D46544"/>
    <w:rsid w:val="00D46BE2"/>
    <w:rsid w:val="00D47651"/>
    <w:rsid w:val="00D47D7E"/>
    <w:rsid w:val="00D5012A"/>
    <w:rsid w:val="00D50154"/>
    <w:rsid w:val="00D50471"/>
    <w:rsid w:val="00D50E4D"/>
    <w:rsid w:val="00D50EA8"/>
    <w:rsid w:val="00D51DBE"/>
    <w:rsid w:val="00D51E6F"/>
    <w:rsid w:val="00D528B6"/>
    <w:rsid w:val="00D52B7C"/>
    <w:rsid w:val="00D52E9E"/>
    <w:rsid w:val="00D53348"/>
    <w:rsid w:val="00D5344C"/>
    <w:rsid w:val="00D53A22"/>
    <w:rsid w:val="00D53F07"/>
    <w:rsid w:val="00D53FBA"/>
    <w:rsid w:val="00D541BE"/>
    <w:rsid w:val="00D545B5"/>
    <w:rsid w:val="00D54B93"/>
    <w:rsid w:val="00D54E22"/>
    <w:rsid w:val="00D558DB"/>
    <w:rsid w:val="00D559CC"/>
    <w:rsid w:val="00D55BDD"/>
    <w:rsid w:val="00D55ED7"/>
    <w:rsid w:val="00D562B5"/>
    <w:rsid w:val="00D57075"/>
    <w:rsid w:val="00D572B9"/>
    <w:rsid w:val="00D577DD"/>
    <w:rsid w:val="00D57B45"/>
    <w:rsid w:val="00D600C2"/>
    <w:rsid w:val="00D6035C"/>
    <w:rsid w:val="00D603FF"/>
    <w:rsid w:val="00D60570"/>
    <w:rsid w:val="00D6068C"/>
    <w:rsid w:val="00D606E9"/>
    <w:rsid w:val="00D60866"/>
    <w:rsid w:val="00D60B47"/>
    <w:rsid w:val="00D60D6B"/>
    <w:rsid w:val="00D61E0A"/>
    <w:rsid w:val="00D61FC9"/>
    <w:rsid w:val="00D62356"/>
    <w:rsid w:val="00D626E1"/>
    <w:rsid w:val="00D62B7E"/>
    <w:rsid w:val="00D62D92"/>
    <w:rsid w:val="00D62DBB"/>
    <w:rsid w:val="00D630C3"/>
    <w:rsid w:val="00D6345A"/>
    <w:rsid w:val="00D634F1"/>
    <w:rsid w:val="00D63570"/>
    <w:rsid w:val="00D6370D"/>
    <w:rsid w:val="00D63B59"/>
    <w:rsid w:val="00D63C3F"/>
    <w:rsid w:val="00D63DC5"/>
    <w:rsid w:val="00D63DCF"/>
    <w:rsid w:val="00D63FF3"/>
    <w:rsid w:val="00D64544"/>
    <w:rsid w:val="00D647D5"/>
    <w:rsid w:val="00D64853"/>
    <w:rsid w:val="00D64EA8"/>
    <w:rsid w:val="00D650BC"/>
    <w:rsid w:val="00D655C2"/>
    <w:rsid w:val="00D65944"/>
    <w:rsid w:val="00D65BA5"/>
    <w:rsid w:val="00D65F99"/>
    <w:rsid w:val="00D669D8"/>
    <w:rsid w:val="00D66A33"/>
    <w:rsid w:val="00D66E01"/>
    <w:rsid w:val="00D670BA"/>
    <w:rsid w:val="00D672DD"/>
    <w:rsid w:val="00D674AE"/>
    <w:rsid w:val="00D67DB1"/>
    <w:rsid w:val="00D705BD"/>
    <w:rsid w:val="00D707DD"/>
    <w:rsid w:val="00D7210D"/>
    <w:rsid w:val="00D7223D"/>
    <w:rsid w:val="00D726EE"/>
    <w:rsid w:val="00D72C7E"/>
    <w:rsid w:val="00D72E79"/>
    <w:rsid w:val="00D72F14"/>
    <w:rsid w:val="00D731B2"/>
    <w:rsid w:val="00D731BD"/>
    <w:rsid w:val="00D73592"/>
    <w:rsid w:val="00D736DA"/>
    <w:rsid w:val="00D73807"/>
    <w:rsid w:val="00D74062"/>
    <w:rsid w:val="00D74124"/>
    <w:rsid w:val="00D7430D"/>
    <w:rsid w:val="00D74B6D"/>
    <w:rsid w:val="00D74BED"/>
    <w:rsid w:val="00D74F41"/>
    <w:rsid w:val="00D755CF"/>
    <w:rsid w:val="00D75985"/>
    <w:rsid w:val="00D75C1F"/>
    <w:rsid w:val="00D75C88"/>
    <w:rsid w:val="00D75E09"/>
    <w:rsid w:val="00D75E85"/>
    <w:rsid w:val="00D75F1F"/>
    <w:rsid w:val="00D76280"/>
    <w:rsid w:val="00D762FE"/>
    <w:rsid w:val="00D77139"/>
    <w:rsid w:val="00D7738B"/>
    <w:rsid w:val="00D77C05"/>
    <w:rsid w:val="00D77E3E"/>
    <w:rsid w:val="00D80055"/>
    <w:rsid w:val="00D80474"/>
    <w:rsid w:val="00D80837"/>
    <w:rsid w:val="00D80D95"/>
    <w:rsid w:val="00D81519"/>
    <w:rsid w:val="00D8195D"/>
    <w:rsid w:val="00D8237C"/>
    <w:rsid w:val="00D82BC7"/>
    <w:rsid w:val="00D82D71"/>
    <w:rsid w:val="00D83572"/>
    <w:rsid w:val="00D839E6"/>
    <w:rsid w:val="00D84139"/>
    <w:rsid w:val="00D84543"/>
    <w:rsid w:val="00D84933"/>
    <w:rsid w:val="00D84E4A"/>
    <w:rsid w:val="00D8533E"/>
    <w:rsid w:val="00D85D7C"/>
    <w:rsid w:val="00D85E87"/>
    <w:rsid w:val="00D86297"/>
    <w:rsid w:val="00D87782"/>
    <w:rsid w:val="00D87849"/>
    <w:rsid w:val="00D87B62"/>
    <w:rsid w:val="00D87C5C"/>
    <w:rsid w:val="00D87CCA"/>
    <w:rsid w:val="00D90ABE"/>
    <w:rsid w:val="00D9103F"/>
    <w:rsid w:val="00D91C0D"/>
    <w:rsid w:val="00D92069"/>
    <w:rsid w:val="00D924BB"/>
    <w:rsid w:val="00D927FE"/>
    <w:rsid w:val="00D928C4"/>
    <w:rsid w:val="00D929A1"/>
    <w:rsid w:val="00D92CA5"/>
    <w:rsid w:val="00D92CAF"/>
    <w:rsid w:val="00D936AE"/>
    <w:rsid w:val="00D93CE6"/>
    <w:rsid w:val="00D94410"/>
    <w:rsid w:val="00D94575"/>
    <w:rsid w:val="00D947A4"/>
    <w:rsid w:val="00D94FA6"/>
    <w:rsid w:val="00D95982"/>
    <w:rsid w:val="00D95D7E"/>
    <w:rsid w:val="00D96EBC"/>
    <w:rsid w:val="00D97A92"/>
    <w:rsid w:val="00D97BCA"/>
    <w:rsid w:val="00D97EAB"/>
    <w:rsid w:val="00D97F40"/>
    <w:rsid w:val="00DA009B"/>
    <w:rsid w:val="00DA0234"/>
    <w:rsid w:val="00DA03FD"/>
    <w:rsid w:val="00DA0F41"/>
    <w:rsid w:val="00DA1191"/>
    <w:rsid w:val="00DA14FA"/>
    <w:rsid w:val="00DA258E"/>
    <w:rsid w:val="00DA288D"/>
    <w:rsid w:val="00DA300F"/>
    <w:rsid w:val="00DA3578"/>
    <w:rsid w:val="00DA371A"/>
    <w:rsid w:val="00DA3791"/>
    <w:rsid w:val="00DA4647"/>
    <w:rsid w:val="00DA5168"/>
    <w:rsid w:val="00DA53AC"/>
    <w:rsid w:val="00DA5911"/>
    <w:rsid w:val="00DA5C05"/>
    <w:rsid w:val="00DA5EB7"/>
    <w:rsid w:val="00DA668C"/>
    <w:rsid w:val="00DA70D0"/>
    <w:rsid w:val="00DA722E"/>
    <w:rsid w:val="00DA73C4"/>
    <w:rsid w:val="00DA7733"/>
    <w:rsid w:val="00DA7C22"/>
    <w:rsid w:val="00DA7DD9"/>
    <w:rsid w:val="00DB0003"/>
    <w:rsid w:val="00DB0276"/>
    <w:rsid w:val="00DB0389"/>
    <w:rsid w:val="00DB05DC"/>
    <w:rsid w:val="00DB085C"/>
    <w:rsid w:val="00DB0905"/>
    <w:rsid w:val="00DB0AE5"/>
    <w:rsid w:val="00DB1351"/>
    <w:rsid w:val="00DB167B"/>
    <w:rsid w:val="00DB198D"/>
    <w:rsid w:val="00DB1E02"/>
    <w:rsid w:val="00DB230F"/>
    <w:rsid w:val="00DB23BC"/>
    <w:rsid w:val="00DB2A95"/>
    <w:rsid w:val="00DB2E6D"/>
    <w:rsid w:val="00DB33A5"/>
    <w:rsid w:val="00DB379B"/>
    <w:rsid w:val="00DB398E"/>
    <w:rsid w:val="00DB3D03"/>
    <w:rsid w:val="00DB3D65"/>
    <w:rsid w:val="00DB4127"/>
    <w:rsid w:val="00DB42A1"/>
    <w:rsid w:val="00DB4A64"/>
    <w:rsid w:val="00DB4B56"/>
    <w:rsid w:val="00DB529D"/>
    <w:rsid w:val="00DB55B7"/>
    <w:rsid w:val="00DB573F"/>
    <w:rsid w:val="00DB59C0"/>
    <w:rsid w:val="00DB653A"/>
    <w:rsid w:val="00DB6958"/>
    <w:rsid w:val="00DB6A2F"/>
    <w:rsid w:val="00DB6A49"/>
    <w:rsid w:val="00DB7160"/>
    <w:rsid w:val="00DB722E"/>
    <w:rsid w:val="00DB78E3"/>
    <w:rsid w:val="00DB7960"/>
    <w:rsid w:val="00DB7BF0"/>
    <w:rsid w:val="00DC02A3"/>
    <w:rsid w:val="00DC05CF"/>
    <w:rsid w:val="00DC0968"/>
    <w:rsid w:val="00DC0ED8"/>
    <w:rsid w:val="00DC1A47"/>
    <w:rsid w:val="00DC1F36"/>
    <w:rsid w:val="00DC1F72"/>
    <w:rsid w:val="00DC21DB"/>
    <w:rsid w:val="00DC2AAB"/>
    <w:rsid w:val="00DC2EF3"/>
    <w:rsid w:val="00DC2F23"/>
    <w:rsid w:val="00DC3502"/>
    <w:rsid w:val="00DC37CD"/>
    <w:rsid w:val="00DC389B"/>
    <w:rsid w:val="00DC3A67"/>
    <w:rsid w:val="00DC4624"/>
    <w:rsid w:val="00DC4CB9"/>
    <w:rsid w:val="00DC50C5"/>
    <w:rsid w:val="00DC55D9"/>
    <w:rsid w:val="00DC55E2"/>
    <w:rsid w:val="00DC5BE4"/>
    <w:rsid w:val="00DC6246"/>
    <w:rsid w:val="00DC690A"/>
    <w:rsid w:val="00DC6F12"/>
    <w:rsid w:val="00DC7B92"/>
    <w:rsid w:val="00DC7BD1"/>
    <w:rsid w:val="00DC7CF2"/>
    <w:rsid w:val="00DD0016"/>
    <w:rsid w:val="00DD0731"/>
    <w:rsid w:val="00DD0F44"/>
    <w:rsid w:val="00DD0F4B"/>
    <w:rsid w:val="00DD1066"/>
    <w:rsid w:val="00DD152A"/>
    <w:rsid w:val="00DD17E2"/>
    <w:rsid w:val="00DD1C14"/>
    <w:rsid w:val="00DD2F3B"/>
    <w:rsid w:val="00DD313B"/>
    <w:rsid w:val="00DD3770"/>
    <w:rsid w:val="00DD39B8"/>
    <w:rsid w:val="00DD3AB1"/>
    <w:rsid w:val="00DD4093"/>
    <w:rsid w:val="00DD43D0"/>
    <w:rsid w:val="00DD4B3A"/>
    <w:rsid w:val="00DD517F"/>
    <w:rsid w:val="00DD56A3"/>
    <w:rsid w:val="00DD5C8B"/>
    <w:rsid w:val="00DD5CB8"/>
    <w:rsid w:val="00DD6071"/>
    <w:rsid w:val="00DD61CB"/>
    <w:rsid w:val="00DD63A9"/>
    <w:rsid w:val="00DD63DD"/>
    <w:rsid w:val="00DD645E"/>
    <w:rsid w:val="00DD64C3"/>
    <w:rsid w:val="00DD6505"/>
    <w:rsid w:val="00DD6A3A"/>
    <w:rsid w:val="00DD6F4C"/>
    <w:rsid w:val="00DD71F6"/>
    <w:rsid w:val="00DD73E6"/>
    <w:rsid w:val="00DD79D0"/>
    <w:rsid w:val="00DD7C2D"/>
    <w:rsid w:val="00DE01C9"/>
    <w:rsid w:val="00DE1DD3"/>
    <w:rsid w:val="00DE20E7"/>
    <w:rsid w:val="00DE2285"/>
    <w:rsid w:val="00DE24FE"/>
    <w:rsid w:val="00DE3456"/>
    <w:rsid w:val="00DE40FE"/>
    <w:rsid w:val="00DE4144"/>
    <w:rsid w:val="00DE47F4"/>
    <w:rsid w:val="00DE53C4"/>
    <w:rsid w:val="00DE5700"/>
    <w:rsid w:val="00DE5720"/>
    <w:rsid w:val="00DE5A67"/>
    <w:rsid w:val="00DE6164"/>
    <w:rsid w:val="00DE719C"/>
    <w:rsid w:val="00DE77E5"/>
    <w:rsid w:val="00DE7824"/>
    <w:rsid w:val="00DF012D"/>
    <w:rsid w:val="00DF03C3"/>
    <w:rsid w:val="00DF0879"/>
    <w:rsid w:val="00DF0A3D"/>
    <w:rsid w:val="00DF0C6A"/>
    <w:rsid w:val="00DF11E3"/>
    <w:rsid w:val="00DF16B0"/>
    <w:rsid w:val="00DF1BFC"/>
    <w:rsid w:val="00DF23B5"/>
    <w:rsid w:val="00DF2AEB"/>
    <w:rsid w:val="00DF2CD7"/>
    <w:rsid w:val="00DF2FC3"/>
    <w:rsid w:val="00DF308A"/>
    <w:rsid w:val="00DF327D"/>
    <w:rsid w:val="00DF3427"/>
    <w:rsid w:val="00DF38C5"/>
    <w:rsid w:val="00DF465F"/>
    <w:rsid w:val="00DF4777"/>
    <w:rsid w:val="00DF4804"/>
    <w:rsid w:val="00DF4FEF"/>
    <w:rsid w:val="00DF5110"/>
    <w:rsid w:val="00DF516E"/>
    <w:rsid w:val="00DF5AD7"/>
    <w:rsid w:val="00DF628C"/>
    <w:rsid w:val="00DF6BEF"/>
    <w:rsid w:val="00DF6CDC"/>
    <w:rsid w:val="00DF74E8"/>
    <w:rsid w:val="00DF779E"/>
    <w:rsid w:val="00E00BD7"/>
    <w:rsid w:val="00E00CEE"/>
    <w:rsid w:val="00E01A8C"/>
    <w:rsid w:val="00E02610"/>
    <w:rsid w:val="00E02F8B"/>
    <w:rsid w:val="00E038B3"/>
    <w:rsid w:val="00E039C2"/>
    <w:rsid w:val="00E040F8"/>
    <w:rsid w:val="00E04A2E"/>
    <w:rsid w:val="00E0525F"/>
    <w:rsid w:val="00E05316"/>
    <w:rsid w:val="00E05D5B"/>
    <w:rsid w:val="00E06219"/>
    <w:rsid w:val="00E06723"/>
    <w:rsid w:val="00E06973"/>
    <w:rsid w:val="00E06C0A"/>
    <w:rsid w:val="00E071BC"/>
    <w:rsid w:val="00E07D8A"/>
    <w:rsid w:val="00E10643"/>
    <w:rsid w:val="00E118ED"/>
    <w:rsid w:val="00E1249C"/>
    <w:rsid w:val="00E12591"/>
    <w:rsid w:val="00E12F2F"/>
    <w:rsid w:val="00E13F1F"/>
    <w:rsid w:val="00E142FE"/>
    <w:rsid w:val="00E14345"/>
    <w:rsid w:val="00E1614B"/>
    <w:rsid w:val="00E16307"/>
    <w:rsid w:val="00E16382"/>
    <w:rsid w:val="00E16FF8"/>
    <w:rsid w:val="00E17227"/>
    <w:rsid w:val="00E17503"/>
    <w:rsid w:val="00E1790C"/>
    <w:rsid w:val="00E2107A"/>
    <w:rsid w:val="00E21315"/>
    <w:rsid w:val="00E21E24"/>
    <w:rsid w:val="00E21E44"/>
    <w:rsid w:val="00E21F15"/>
    <w:rsid w:val="00E228B3"/>
    <w:rsid w:val="00E22B61"/>
    <w:rsid w:val="00E233FB"/>
    <w:rsid w:val="00E23666"/>
    <w:rsid w:val="00E2368E"/>
    <w:rsid w:val="00E23F4D"/>
    <w:rsid w:val="00E2406D"/>
    <w:rsid w:val="00E240B5"/>
    <w:rsid w:val="00E24254"/>
    <w:rsid w:val="00E2433C"/>
    <w:rsid w:val="00E248BD"/>
    <w:rsid w:val="00E2498E"/>
    <w:rsid w:val="00E249CF"/>
    <w:rsid w:val="00E24B40"/>
    <w:rsid w:val="00E24D2A"/>
    <w:rsid w:val="00E24F0C"/>
    <w:rsid w:val="00E25700"/>
    <w:rsid w:val="00E25D1E"/>
    <w:rsid w:val="00E26180"/>
    <w:rsid w:val="00E263BC"/>
    <w:rsid w:val="00E26569"/>
    <w:rsid w:val="00E265BD"/>
    <w:rsid w:val="00E2671D"/>
    <w:rsid w:val="00E26773"/>
    <w:rsid w:val="00E26915"/>
    <w:rsid w:val="00E274EE"/>
    <w:rsid w:val="00E2762A"/>
    <w:rsid w:val="00E279F5"/>
    <w:rsid w:val="00E27AE1"/>
    <w:rsid w:val="00E27BCD"/>
    <w:rsid w:val="00E3022E"/>
    <w:rsid w:val="00E313A3"/>
    <w:rsid w:val="00E318BC"/>
    <w:rsid w:val="00E31AB5"/>
    <w:rsid w:val="00E32141"/>
    <w:rsid w:val="00E32585"/>
    <w:rsid w:val="00E3289C"/>
    <w:rsid w:val="00E328C8"/>
    <w:rsid w:val="00E32A31"/>
    <w:rsid w:val="00E32FBC"/>
    <w:rsid w:val="00E331A2"/>
    <w:rsid w:val="00E339EE"/>
    <w:rsid w:val="00E34105"/>
    <w:rsid w:val="00E3469B"/>
    <w:rsid w:val="00E34991"/>
    <w:rsid w:val="00E34DA7"/>
    <w:rsid w:val="00E34EDA"/>
    <w:rsid w:val="00E35E48"/>
    <w:rsid w:val="00E360B7"/>
    <w:rsid w:val="00E36430"/>
    <w:rsid w:val="00E37302"/>
    <w:rsid w:val="00E3745D"/>
    <w:rsid w:val="00E37746"/>
    <w:rsid w:val="00E37A8D"/>
    <w:rsid w:val="00E37B62"/>
    <w:rsid w:val="00E400ED"/>
    <w:rsid w:val="00E40557"/>
    <w:rsid w:val="00E406D8"/>
    <w:rsid w:val="00E40989"/>
    <w:rsid w:val="00E40D57"/>
    <w:rsid w:val="00E416C1"/>
    <w:rsid w:val="00E41A08"/>
    <w:rsid w:val="00E41CFE"/>
    <w:rsid w:val="00E41D55"/>
    <w:rsid w:val="00E41FB5"/>
    <w:rsid w:val="00E43282"/>
    <w:rsid w:val="00E434C1"/>
    <w:rsid w:val="00E43C8F"/>
    <w:rsid w:val="00E43D1D"/>
    <w:rsid w:val="00E444AD"/>
    <w:rsid w:val="00E4459A"/>
    <w:rsid w:val="00E449DD"/>
    <w:rsid w:val="00E44B31"/>
    <w:rsid w:val="00E4535E"/>
    <w:rsid w:val="00E454D9"/>
    <w:rsid w:val="00E455E4"/>
    <w:rsid w:val="00E45919"/>
    <w:rsid w:val="00E45EB8"/>
    <w:rsid w:val="00E46258"/>
    <w:rsid w:val="00E46482"/>
    <w:rsid w:val="00E465BC"/>
    <w:rsid w:val="00E469B7"/>
    <w:rsid w:val="00E47BD3"/>
    <w:rsid w:val="00E47D5E"/>
    <w:rsid w:val="00E502C9"/>
    <w:rsid w:val="00E50BAD"/>
    <w:rsid w:val="00E50C4E"/>
    <w:rsid w:val="00E50C8B"/>
    <w:rsid w:val="00E510CE"/>
    <w:rsid w:val="00E51518"/>
    <w:rsid w:val="00E51543"/>
    <w:rsid w:val="00E51915"/>
    <w:rsid w:val="00E51A52"/>
    <w:rsid w:val="00E524BC"/>
    <w:rsid w:val="00E527DB"/>
    <w:rsid w:val="00E531FF"/>
    <w:rsid w:val="00E53748"/>
    <w:rsid w:val="00E54141"/>
    <w:rsid w:val="00E54EBF"/>
    <w:rsid w:val="00E55AAB"/>
    <w:rsid w:val="00E55D8A"/>
    <w:rsid w:val="00E561C6"/>
    <w:rsid w:val="00E5627D"/>
    <w:rsid w:val="00E56382"/>
    <w:rsid w:val="00E56A4C"/>
    <w:rsid w:val="00E56B10"/>
    <w:rsid w:val="00E56FC6"/>
    <w:rsid w:val="00E571B0"/>
    <w:rsid w:val="00E572B0"/>
    <w:rsid w:val="00E5763B"/>
    <w:rsid w:val="00E57FAF"/>
    <w:rsid w:val="00E60D47"/>
    <w:rsid w:val="00E60FB6"/>
    <w:rsid w:val="00E61042"/>
    <w:rsid w:val="00E61407"/>
    <w:rsid w:val="00E61543"/>
    <w:rsid w:val="00E62296"/>
    <w:rsid w:val="00E6326A"/>
    <w:rsid w:val="00E63304"/>
    <w:rsid w:val="00E633DD"/>
    <w:rsid w:val="00E63ADC"/>
    <w:rsid w:val="00E63E6F"/>
    <w:rsid w:val="00E6462C"/>
    <w:rsid w:val="00E646DE"/>
    <w:rsid w:val="00E64734"/>
    <w:rsid w:val="00E647C8"/>
    <w:rsid w:val="00E64968"/>
    <w:rsid w:val="00E65044"/>
    <w:rsid w:val="00E65190"/>
    <w:rsid w:val="00E65589"/>
    <w:rsid w:val="00E65AEE"/>
    <w:rsid w:val="00E666CC"/>
    <w:rsid w:val="00E66733"/>
    <w:rsid w:val="00E66B6C"/>
    <w:rsid w:val="00E66BF8"/>
    <w:rsid w:val="00E6796F"/>
    <w:rsid w:val="00E67C30"/>
    <w:rsid w:val="00E67DAE"/>
    <w:rsid w:val="00E67FE3"/>
    <w:rsid w:val="00E7187A"/>
    <w:rsid w:val="00E71A37"/>
    <w:rsid w:val="00E72918"/>
    <w:rsid w:val="00E730F5"/>
    <w:rsid w:val="00E73C44"/>
    <w:rsid w:val="00E74744"/>
    <w:rsid w:val="00E749DA"/>
    <w:rsid w:val="00E74A52"/>
    <w:rsid w:val="00E75512"/>
    <w:rsid w:val="00E75707"/>
    <w:rsid w:val="00E75D4C"/>
    <w:rsid w:val="00E75E59"/>
    <w:rsid w:val="00E762C6"/>
    <w:rsid w:val="00E76410"/>
    <w:rsid w:val="00E7648A"/>
    <w:rsid w:val="00E7654F"/>
    <w:rsid w:val="00E767A7"/>
    <w:rsid w:val="00E777CD"/>
    <w:rsid w:val="00E77935"/>
    <w:rsid w:val="00E77CF8"/>
    <w:rsid w:val="00E77F9A"/>
    <w:rsid w:val="00E80132"/>
    <w:rsid w:val="00E80347"/>
    <w:rsid w:val="00E8044F"/>
    <w:rsid w:val="00E80B86"/>
    <w:rsid w:val="00E80C84"/>
    <w:rsid w:val="00E814A0"/>
    <w:rsid w:val="00E8161C"/>
    <w:rsid w:val="00E81C17"/>
    <w:rsid w:val="00E82173"/>
    <w:rsid w:val="00E826AF"/>
    <w:rsid w:val="00E82B2A"/>
    <w:rsid w:val="00E830AE"/>
    <w:rsid w:val="00E832B4"/>
    <w:rsid w:val="00E835A5"/>
    <w:rsid w:val="00E83F18"/>
    <w:rsid w:val="00E8403D"/>
    <w:rsid w:val="00E8470B"/>
    <w:rsid w:val="00E84A8F"/>
    <w:rsid w:val="00E84CDC"/>
    <w:rsid w:val="00E850A3"/>
    <w:rsid w:val="00E85704"/>
    <w:rsid w:val="00E86C56"/>
    <w:rsid w:val="00E8771F"/>
    <w:rsid w:val="00E87D16"/>
    <w:rsid w:val="00E902B7"/>
    <w:rsid w:val="00E9208B"/>
    <w:rsid w:val="00E92328"/>
    <w:rsid w:val="00E924CF"/>
    <w:rsid w:val="00E92C20"/>
    <w:rsid w:val="00E92F0F"/>
    <w:rsid w:val="00E93755"/>
    <w:rsid w:val="00E9468A"/>
    <w:rsid w:val="00E949FD"/>
    <w:rsid w:val="00E94AE7"/>
    <w:rsid w:val="00E9542A"/>
    <w:rsid w:val="00E95477"/>
    <w:rsid w:val="00E95667"/>
    <w:rsid w:val="00E95920"/>
    <w:rsid w:val="00E95BA8"/>
    <w:rsid w:val="00E962F8"/>
    <w:rsid w:val="00E967DD"/>
    <w:rsid w:val="00E96D54"/>
    <w:rsid w:val="00E96DAC"/>
    <w:rsid w:val="00E97321"/>
    <w:rsid w:val="00E97875"/>
    <w:rsid w:val="00EA0091"/>
    <w:rsid w:val="00EA02C3"/>
    <w:rsid w:val="00EA153A"/>
    <w:rsid w:val="00EA1CB6"/>
    <w:rsid w:val="00EA23F4"/>
    <w:rsid w:val="00EA2B7A"/>
    <w:rsid w:val="00EA2C65"/>
    <w:rsid w:val="00EA3BA8"/>
    <w:rsid w:val="00EA4095"/>
    <w:rsid w:val="00EA459C"/>
    <w:rsid w:val="00EA4D9D"/>
    <w:rsid w:val="00EA5343"/>
    <w:rsid w:val="00EA6590"/>
    <w:rsid w:val="00EA661F"/>
    <w:rsid w:val="00EA70FD"/>
    <w:rsid w:val="00EA7132"/>
    <w:rsid w:val="00EA73C1"/>
    <w:rsid w:val="00EA744C"/>
    <w:rsid w:val="00EA7AF6"/>
    <w:rsid w:val="00EB0279"/>
    <w:rsid w:val="00EB0680"/>
    <w:rsid w:val="00EB0869"/>
    <w:rsid w:val="00EB0AAA"/>
    <w:rsid w:val="00EB0D25"/>
    <w:rsid w:val="00EB120D"/>
    <w:rsid w:val="00EB1242"/>
    <w:rsid w:val="00EB1338"/>
    <w:rsid w:val="00EB1549"/>
    <w:rsid w:val="00EB1A9A"/>
    <w:rsid w:val="00EB1AC4"/>
    <w:rsid w:val="00EB2B61"/>
    <w:rsid w:val="00EB2C0C"/>
    <w:rsid w:val="00EB35AE"/>
    <w:rsid w:val="00EB36C9"/>
    <w:rsid w:val="00EB3908"/>
    <w:rsid w:val="00EB49C5"/>
    <w:rsid w:val="00EB4BEF"/>
    <w:rsid w:val="00EB4BFA"/>
    <w:rsid w:val="00EB4D13"/>
    <w:rsid w:val="00EB4ECF"/>
    <w:rsid w:val="00EB4F49"/>
    <w:rsid w:val="00EB5791"/>
    <w:rsid w:val="00EB595A"/>
    <w:rsid w:val="00EB5A47"/>
    <w:rsid w:val="00EB5B1F"/>
    <w:rsid w:val="00EB644D"/>
    <w:rsid w:val="00EB6864"/>
    <w:rsid w:val="00EB6A10"/>
    <w:rsid w:val="00EB6A76"/>
    <w:rsid w:val="00EB6EDA"/>
    <w:rsid w:val="00EB7167"/>
    <w:rsid w:val="00EB7366"/>
    <w:rsid w:val="00EB7626"/>
    <w:rsid w:val="00EB7B05"/>
    <w:rsid w:val="00EB7E63"/>
    <w:rsid w:val="00EC04A4"/>
    <w:rsid w:val="00EC09C2"/>
    <w:rsid w:val="00EC16AB"/>
    <w:rsid w:val="00EC16DE"/>
    <w:rsid w:val="00EC18C0"/>
    <w:rsid w:val="00EC18E1"/>
    <w:rsid w:val="00EC1BA2"/>
    <w:rsid w:val="00EC1CE3"/>
    <w:rsid w:val="00EC1DDE"/>
    <w:rsid w:val="00EC265A"/>
    <w:rsid w:val="00EC2826"/>
    <w:rsid w:val="00EC289F"/>
    <w:rsid w:val="00EC298A"/>
    <w:rsid w:val="00EC3070"/>
    <w:rsid w:val="00EC3114"/>
    <w:rsid w:val="00EC3316"/>
    <w:rsid w:val="00EC3700"/>
    <w:rsid w:val="00EC3F60"/>
    <w:rsid w:val="00EC42EB"/>
    <w:rsid w:val="00EC432A"/>
    <w:rsid w:val="00EC4639"/>
    <w:rsid w:val="00EC4948"/>
    <w:rsid w:val="00EC5933"/>
    <w:rsid w:val="00EC5FFD"/>
    <w:rsid w:val="00EC60A2"/>
    <w:rsid w:val="00EC6CCD"/>
    <w:rsid w:val="00EC6F74"/>
    <w:rsid w:val="00EC76F7"/>
    <w:rsid w:val="00EC7F8C"/>
    <w:rsid w:val="00ED0040"/>
    <w:rsid w:val="00ED064D"/>
    <w:rsid w:val="00ED0D22"/>
    <w:rsid w:val="00ED0DEA"/>
    <w:rsid w:val="00ED1027"/>
    <w:rsid w:val="00ED19A9"/>
    <w:rsid w:val="00ED201D"/>
    <w:rsid w:val="00ED2113"/>
    <w:rsid w:val="00ED2991"/>
    <w:rsid w:val="00ED2D52"/>
    <w:rsid w:val="00ED3A43"/>
    <w:rsid w:val="00ED44C2"/>
    <w:rsid w:val="00ED479E"/>
    <w:rsid w:val="00ED5218"/>
    <w:rsid w:val="00ED5315"/>
    <w:rsid w:val="00ED59A1"/>
    <w:rsid w:val="00ED5C4B"/>
    <w:rsid w:val="00ED6955"/>
    <w:rsid w:val="00ED738E"/>
    <w:rsid w:val="00ED78B7"/>
    <w:rsid w:val="00EE091A"/>
    <w:rsid w:val="00EE0D68"/>
    <w:rsid w:val="00EE0DD3"/>
    <w:rsid w:val="00EE10A4"/>
    <w:rsid w:val="00EE10F9"/>
    <w:rsid w:val="00EE11AD"/>
    <w:rsid w:val="00EE18EC"/>
    <w:rsid w:val="00EE29B2"/>
    <w:rsid w:val="00EE2E45"/>
    <w:rsid w:val="00EE3237"/>
    <w:rsid w:val="00EE3A15"/>
    <w:rsid w:val="00EE3B8A"/>
    <w:rsid w:val="00EE3D18"/>
    <w:rsid w:val="00EE4175"/>
    <w:rsid w:val="00EE462B"/>
    <w:rsid w:val="00EE4934"/>
    <w:rsid w:val="00EE4C6A"/>
    <w:rsid w:val="00EE548C"/>
    <w:rsid w:val="00EE5B91"/>
    <w:rsid w:val="00EE5F56"/>
    <w:rsid w:val="00EE691E"/>
    <w:rsid w:val="00EE6AB2"/>
    <w:rsid w:val="00EE712F"/>
    <w:rsid w:val="00EE737E"/>
    <w:rsid w:val="00EE7512"/>
    <w:rsid w:val="00EE7D17"/>
    <w:rsid w:val="00EF0BBD"/>
    <w:rsid w:val="00EF1299"/>
    <w:rsid w:val="00EF1D7F"/>
    <w:rsid w:val="00EF1F3B"/>
    <w:rsid w:val="00EF2804"/>
    <w:rsid w:val="00EF2A7B"/>
    <w:rsid w:val="00EF2AEB"/>
    <w:rsid w:val="00EF2FEA"/>
    <w:rsid w:val="00EF303C"/>
    <w:rsid w:val="00EF314D"/>
    <w:rsid w:val="00EF3221"/>
    <w:rsid w:val="00EF34CF"/>
    <w:rsid w:val="00EF38BD"/>
    <w:rsid w:val="00EF3D14"/>
    <w:rsid w:val="00EF4310"/>
    <w:rsid w:val="00EF48C7"/>
    <w:rsid w:val="00EF58AF"/>
    <w:rsid w:val="00EF6DC5"/>
    <w:rsid w:val="00EF7CD6"/>
    <w:rsid w:val="00F00159"/>
    <w:rsid w:val="00F001C1"/>
    <w:rsid w:val="00F00C09"/>
    <w:rsid w:val="00F016FF"/>
    <w:rsid w:val="00F018A1"/>
    <w:rsid w:val="00F019DD"/>
    <w:rsid w:val="00F026E3"/>
    <w:rsid w:val="00F02CB4"/>
    <w:rsid w:val="00F03753"/>
    <w:rsid w:val="00F0378E"/>
    <w:rsid w:val="00F03B9C"/>
    <w:rsid w:val="00F03EAD"/>
    <w:rsid w:val="00F0477E"/>
    <w:rsid w:val="00F04983"/>
    <w:rsid w:val="00F05996"/>
    <w:rsid w:val="00F05A19"/>
    <w:rsid w:val="00F05AA5"/>
    <w:rsid w:val="00F064F9"/>
    <w:rsid w:val="00F07241"/>
    <w:rsid w:val="00F07587"/>
    <w:rsid w:val="00F076DE"/>
    <w:rsid w:val="00F07D71"/>
    <w:rsid w:val="00F07EBC"/>
    <w:rsid w:val="00F107E2"/>
    <w:rsid w:val="00F10972"/>
    <w:rsid w:val="00F10B88"/>
    <w:rsid w:val="00F10E94"/>
    <w:rsid w:val="00F1128D"/>
    <w:rsid w:val="00F112F1"/>
    <w:rsid w:val="00F117C2"/>
    <w:rsid w:val="00F1236F"/>
    <w:rsid w:val="00F123DA"/>
    <w:rsid w:val="00F12A41"/>
    <w:rsid w:val="00F13941"/>
    <w:rsid w:val="00F14405"/>
    <w:rsid w:val="00F1445F"/>
    <w:rsid w:val="00F145DF"/>
    <w:rsid w:val="00F147FB"/>
    <w:rsid w:val="00F150BF"/>
    <w:rsid w:val="00F1521E"/>
    <w:rsid w:val="00F1530D"/>
    <w:rsid w:val="00F15557"/>
    <w:rsid w:val="00F15C91"/>
    <w:rsid w:val="00F160ED"/>
    <w:rsid w:val="00F1706C"/>
    <w:rsid w:val="00F1739F"/>
    <w:rsid w:val="00F176B7"/>
    <w:rsid w:val="00F177C1"/>
    <w:rsid w:val="00F17D32"/>
    <w:rsid w:val="00F17EBC"/>
    <w:rsid w:val="00F2025B"/>
    <w:rsid w:val="00F20579"/>
    <w:rsid w:val="00F20859"/>
    <w:rsid w:val="00F20B7C"/>
    <w:rsid w:val="00F20F66"/>
    <w:rsid w:val="00F21193"/>
    <w:rsid w:val="00F212C5"/>
    <w:rsid w:val="00F21396"/>
    <w:rsid w:val="00F21940"/>
    <w:rsid w:val="00F21A44"/>
    <w:rsid w:val="00F2286E"/>
    <w:rsid w:val="00F22D00"/>
    <w:rsid w:val="00F237F2"/>
    <w:rsid w:val="00F2403B"/>
    <w:rsid w:val="00F24EB3"/>
    <w:rsid w:val="00F25166"/>
    <w:rsid w:val="00F251D8"/>
    <w:rsid w:val="00F25856"/>
    <w:rsid w:val="00F25C21"/>
    <w:rsid w:val="00F25DC0"/>
    <w:rsid w:val="00F26065"/>
    <w:rsid w:val="00F26BEC"/>
    <w:rsid w:val="00F270C3"/>
    <w:rsid w:val="00F271A7"/>
    <w:rsid w:val="00F2720F"/>
    <w:rsid w:val="00F2757C"/>
    <w:rsid w:val="00F2770F"/>
    <w:rsid w:val="00F2798A"/>
    <w:rsid w:val="00F3031A"/>
    <w:rsid w:val="00F30417"/>
    <w:rsid w:val="00F30BF5"/>
    <w:rsid w:val="00F30DC9"/>
    <w:rsid w:val="00F315FA"/>
    <w:rsid w:val="00F31E61"/>
    <w:rsid w:val="00F32103"/>
    <w:rsid w:val="00F32807"/>
    <w:rsid w:val="00F32A58"/>
    <w:rsid w:val="00F32B51"/>
    <w:rsid w:val="00F3372A"/>
    <w:rsid w:val="00F33F03"/>
    <w:rsid w:val="00F341BA"/>
    <w:rsid w:val="00F34378"/>
    <w:rsid w:val="00F34480"/>
    <w:rsid w:val="00F34626"/>
    <w:rsid w:val="00F3510C"/>
    <w:rsid w:val="00F3539B"/>
    <w:rsid w:val="00F36187"/>
    <w:rsid w:val="00F362F6"/>
    <w:rsid w:val="00F366C7"/>
    <w:rsid w:val="00F367AF"/>
    <w:rsid w:val="00F367CA"/>
    <w:rsid w:val="00F369FB"/>
    <w:rsid w:val="00F36ABE"/>
    <w:rsid w:val="00F3736F"/>
    <w:rsid w:val="00F375DE"/>
    <w:rsid w:val="00F40513"/>
    <w:rsid w:val="00F40715"/>
    <w:rsid w:val="00F4087C"/>
    <w:rsid w:val="00F40A0E"/>
    <w:rsid w:val="00F40CDC"/>
    <w:rsid w:val="00F40EBF"/>
    <w:rsid w:val="00F4129E"/>
    <w:rsid w:val="00F41311"/>
    <w:rsid w:val="00F4194E"/>
    <w:rsid w:val="00F41C1F"/>
    <w:rsid w:val="00F4239B"/>
    <w:rsid w:val="00F42400"/>
    <w:rsid w:val="00F42C97"/>
    <w:rsid w:val="00F42E38"/>
    <w:rsid w:val="00F42FB5"/>
    <w:rsid w:val="00F4365A"/>
    <w:rsid w:val="00F43889"/>
    <w:rsid w:val="00F43BA0"/>
    <w:rsid w:val="00F43DF3"/>
    <w:rsid w:val="00F44727"/>
    <w:rsid w:val="00F44C6C"/>
    <w:rsid w:val="00F44D41"/>
    <w:rsid w:val="00F44E77"/>
    <w:rsid w:val="00F45A96"/>
    <w:rsid w:val="00F45ACC"/>
    <w:rsid w:val="00F4601B"/>
    <w:rsid w:val="00F467F7"/>
    <w:rsid w:val="00F46DEC"/>
    <w:rsid w:val="00F478B8"/>
    <w:rsid w:val="00F47D4B"/>
    <w:rsid w:val="00F47E1E"/>
    <w:rsid w:val="00F500DA"/>
    <w:rsid w:val="00F50965"/>
    <w:rsid w:val="00F5099A"/>
    <w:rsid w:val="00F50CCD"/>
    <w:rsid w:val="00F50FC2"/>
    <w:rsid w:val="00F5102A"/>
    <w:rsid w:val="00F51566"/>
    <w:rsid w:val="00F518DB"/>
    <w:rsid w:val="00F51906"/>
    <w:rsid w:val="00F51C2D"/>
    <w:rsid w:val="00F52868"/>
    <w:rsid w:val="00F53BE5"/>
    <w:rsid w:val="00F541E4"/>
    <w:rsid w:val="00F5468E"/>
    <w:rsid w:val="00F55359"/>
    <w:rsid w:val="00F55954"/>
    <w:rsid w:val="00F55C52"/>
    <w:rsid w:val="00F55CB3"/>
    <w:rsid w:val="00F55EA1"/>
    <w:rsid w:val="00F5616A"/>
    <w:rsid w:val="00F5636C"/>
    <w:rsid w:val="00F5676E"/>
    <w:rsid w:val="00F569A5"/>
    <w:rsid w:val="00F56A67"/>
    <w:rsid w:val="00F56C09"/>
    <w:rsid w:val="00F56F12"/>
    <w:rsid w:val="00F57635"/>
    <w:rsid w:val="00F60493"/>
    <w:rsid w:val="00F605B2"/>
    <w:rsid w:val="00F6067B"/>
    <w:rsid w:val="00F60920"/>
    <w:rsid w:val="00F60921"/>
    <w:rsid w:val="00F61F08"/>
    <w:rsid w:val="00F61FAC"/>
    <w:rsid w:val="00F62164"/>
    <w:rsid w:val="00F62268"/>
    <w:rsid w:val="00F62921"/>
    <w:rsid w:val="00F62DE2"/>
    <w:rsid w:val="00F64357"/>
    <w:rsid w:val="00F64787"/>
    <w:rsid w:val="00F64EDB"/>
    <w:rsid w:val="00F6507E"/>
    <w:rsid w:val="00F660E2"/>
    <w:rsid w:val="00F663D9"/>
    <w:rsid w:val="00F666F5"/>
    <w:rsid w:val="00F6747A"/>
    <w:rsid w:val="00F70006"/>
    <w:rsid w:val="00F70902"/>
    <w:rsid w:val="00F714EA"/>
    <w:rsid w:val="00F71865"/>
    <w:rsid w:val="00F71D8E"/>
    <w:rsid w:val="00F72203"/>
    <w:rsid w:val="00F728C0"/>
    <w:rsid w:val="00F72C62"/>
    <w:rsid w:val="00F72DCF"/>
    <w:rsid w:val="00F73588"/>
    <w:rsid w:val="00F73619"/>
    <w:rsid w:val="00F73FA6"/>
    <w:rsid w:val="00F749EC"/>
    <w:rsid w:val="00F752DF"/>
    <w:rsid w:val="00F7584E"/>
    <w:rsid w:val="00F758BD"/>
    <w:rsid w:val="00F7601B"/>
    <w:rsid w:val="00F762FD"/>
    <w:rsid w:val="00F77167"/>
    <w:rsid w:val="00F7746E"/>
    <w:rsid w:val="00F77E11"/>
    <w:rsid w:val="00F80204"/>
    <w:rsid w:val="00F80723"/>
    <w:rsid w:val="00F80982"/>
    <w:rsid w:val="00F80B07"/>
    <w:rsid w:val="00F81119"/>
    <w:rsid w:val="00F8141B"/>
    <w:rsid w:val="00F81823"/>
    <w:rsid w:val="00F81BA8"/>
    <w:rsid w:val="00F81C53"/>
    <w:rsid w:val="00F820E8"/>
    <w:rsid w:val="00F824F1"/>
    <w:rsid w:val="00F82737"/>
    <w:rsid w:val="00F82C50"/>
    <w:rsid w:val="00F82DC6"/>
    <w:rsid w:val="00F82EDC"/>
    <w:rsid w:val="00F838BE"/>
    <w:rsid w:val="00F838C9"/>
    <w:rsid w:val="00F839F6"/>
    <w:rsid w:val="00F84020"/>
    <w:rsid w:val="00F840E1"/>
    <w:rsid w:val="00F8416D"/>
    <w:rsid w:val="00F844C3"/>
    <w:rsid w:val="00F8463D"/>
    <w:rsid w:val="00F84B72"/>
    <w:rsid w:val="00F84DAB"/>
    <w:rsid w:val="00F85188"/>
    <w:rsid w:val="00F85233"/>
    <w:rsid w:val="00F852C4"/>
    <w:rsid w:val="00F86505"/>
    <w:rsid w:val="00F86AED"/>
    <w:rsid w:val="00F87011"/>
    <w:rsid w:val="00F870DA"/>
    <w:rsid w:val="00F87156"/>
    <w:rsid w:val="00F87AD3"/>
    <w:rsid w:val="00F87BAF"/>
    <w:rsid w:val="00F87EE7"/>
    <w:rsid w:val="00F905B4"/>
    <w:rsid w:val="00F90ACB"/>
    <w:rsid w:val="00F915FC"/>
    <w:rsid w:val="00F9179A"/>
    <w:rsid w:val="00F91BDE"/>
    <w:rsid w:val="00F91D2A"/>
    <w:rsid w:val="00F91D33"/>
    <w:rsid w:val="00F92774"/>
    <w:rsid w:val="00F92ECE"/>
    <w:rsid w:val="00F92EDC"/>
    <w:rsid w:val="00F9302F"/>
    <w:rsid w:val="00F9321A"/>
    <w:rsid w:val="00F9363F"/>
    <w:rsid w:val="00F93ACE"/>
    <w:rsid w:val="00F94049"/>
    <w:rsid w:val="00F94385"/>
    <w:rsid w:val="00F94C9A"/>
    <w:rsid w:val="00F94CBD"/>
    <w:rsid w:val="00F955A3"/>
    <w:rsid w:val="00F9664B"/>
    <w:rsid w:val="00F96D06"/>
    <w:rsid w:val="00F976CC"/>
    <w:rsid w:val="00F97731"/>
    <w:rsid w:val="00F97944"/>
    <w:rsid w:val="00FA15B0"/>
    <w:rsid w:val="00FA1646"/>
    <w:rsid w:val="00FA2416"/>
    <w:rsid w:val="00FA2543"/>
    <w:rsid w:val="00FA2823"/>
    <w:rsid w:val="00FA324A"/>
    <w:rsid w:val="00FA33FA"/>
    <w:rsid w:val="00FA3716"/>
    <w:rsid w:val="00FA38F0"/>
    <w:rsid w:val="00FA3C90"/>
    <w:rsid w:val="00FA3EE0"/>
    <w:rsid w:val="00FA4256"/>
    <w:rsid w:val="00FA4314"/>
    <w:rsid w:val="00FA4EB5"/>
    <w:rsid w:val="00FA550C"/>
    <w:rsid w:val="00FA564E"/>
    <w:rsid w:val="00FA5AB4"/>
    <w:rsid w:val="00FA5BCB"/>
    <w:rsid w:val="00FA61B7"/>
    <w:rsid w:val="00FA637E"/>
    <w:rsid w:val="00FA681C"/>
    <w:rsid w:val="00FA6BE0"/>
    <w:rsid w:val="00FA6CE3"/>
    <w:rsid w:val="00FA7017"/>
    <w:rsid w:val="00FA71C5"/>
    <w:rsid w:val="00FA7875"/>
    <w:rsid w:val="00FA7DD6"/>
    <w:rsid w:val="00FB00C9"/>
    <w:rsid w:val="00FB07C7"/>
    <w:rsid w:val="00FB084B"/>
    <w:rsid w:val="00FB0C32"/>
    <w:rsid w:val="00FB0CD8"/>
    <w:rsid w:val="00FB0E87"/>
    <w:rsid w:val="00FB133A"/>
    <w:rsid w:val="00FB1FEB"/>
    <w:rsid w:val="00FB22B9"/>
    <w:rsid w:val="00FB2B91"/>
    <w:rsid w:val="00FB2B99"/>
    <w:rsid w:val="00FB36A2"/>
    <w:rsid w:val="00FB3AE4"/>
    <w:rsid w:val="00FB3C77"/>
    <w:rsid w:val="00FB3ED3"/>
    <w:rsid w:val="00FB3F30"/>
    <w:rsid w:val="00FB41CD"/>
    <w:rsid w:val="00FB4B09"/>
    <w:rsid w:val="00FB4B9C"/>
    <w:rsid w:val="00FB4C32"/>
    <w:rsid w:val="00FB4CE1"/>
    <w:rsid w:val="00FB4E62"/>
    <w:rsid w:val="00FB5542"/>
    <w:rsid w:val="00FB5D33"/>
    <w:rsid w:val="00FB62A3"/>
    <w:rsid w:val="00FB6866"/>
    <w:rsid w:val="00FB6918"/>
    <w:rsid w:val="00FB6B30"/>
    <w:rsid w:val="00FB6B37"/>
    <w:rsid w:val="00FB7F54"/>
    <w:rsid w:val="00FC10AB"/>
    <w:rsid w:val="00FC165F"/>
    <w:rsid w:val="00FC19E0"/>
    <w:rsid w:val="00FC1CEA"/>
    <w:rsid w:val="00FC27AF"/>
    <w:rsid w:val="00FC2BE8"/>
    <w:rsid w:val="00FC2D0E"/>
    <w:rsid w:val="00FC353F"/>
    <w:rsid w:val="00FC3A9A"/>
    <w:rsid w:val="00FC488D"/>
    <w:rsid w:val="00FC50CD"/>
    <w:rsid w:val="00FC54C0"/>
    <w:rsid w:val="00FC62CA"/>
    <w:rsid w:val="00FC63C0"/>
    <w:rsid w:val="00FC6525"/>
    <w:rsid w:val="00FC65D8"/>
    <w:rsid w:val="00FC6604"/>
    <w:rsid w:val="00FC67F7"/>
    <w:rsid w:val="00FC6C36"/>
    <w:rsid w:val="00FC6D8B"/>
    <w:rsid w:val="00FC6E31"/>
    <w:rsid w:val="00FC6F6A"/>
    <w:rsid w:val="00FC703D"/>
    <w:rsid w:val="00FC7245"/>
    <w:rsid w:val="00FC7426"/>
    <w:rsid w:val="00FC76AD"/>
    <w:rsid w:val="00FC7C4F"/>
    <w:rsid w:val="00FC7C75"/>
    <w:rsid w:val="00FD0107"/>
    <w:rsid w:val="00FD025E"/>
    <w:rsid w:val="00FD04BB"/>
    <w:rsid w:val="00FD0862"/>
    <w:rsid w:val="00FD1490"/>
    <w:rsid w:val="00FD174A"/>
    <w:rsid w:val="00FD1BE0"/>
    <w:rsid w:val="00FD1CC4"/>
    <w:rsid w:val="00FD2580"/>
    <w:rsid w:val="00FD2EC3"/>
    <w:rsid w:val="00FD2FBB"/>
    <w:rsid w:val="00FD3495"/>
    <w:rsid w:val="00FD3BC6"/>
    <w:rsid w:val="00FD425B"/>
    <w:rsid w:val="00FD4307"/>
    <w:rsid w:val="00FD49B0"/>
    <w:rsid w:val="00FD4A11"/>
    <w:rsid w:val="00FD4C41"/>
    <w:rsid w:val="00FD4E1E"/>
    <w:rsid w:val="00FD528D"/>
    <w:rsid w:val="00FD5420"/>
    <w:rsid w:val="00FD5D3B"/>
    <w:rsid w:val="00FD6371"/>
    <w:rsid w:val="00FD6444"/>
    <w:rsid w:val="00FD64B3"/>
    <w:rsid w:val="00FD6708"/>
    <w:rsid w:val="00FD73DF"/>
    <w:rsid w:val="00FD7467"/>
    <w:rsid w:val="00FE0725"/>
    <w:rsid w:val="00FE08A4"/>
    <w:rsid w:val="00FE0952"/>
    <w:rsid w:val="00FE131C"/>
    <w:rsid w:val="00FE1406"/>
    <w:rsid w:val="00FE1784"/>
    <w:rsid w:val="00FE18D3"/>
    <w:rsid w:val="00FE1AF4"/>
    <w:rsid w:val="00FE1ECB"/>
    <w:rsid w:val="00FE23D9"/>
    <w:rsid w:val="00FE2874"/>
    <w:rsid w:val="00FE29E7"/>
    <w:rsid w:val="00FE33A6"/>
    <w:rsid w:val="00FE3D32"/>
    <w:rsid w:val="00FE3D94"/>
    <w:rsid w:val="00FE54C1"/>
    <w:rsid w:val="00FE55A6"/>
    <w:rsid w:val="00FE55EF"/>
    <w:rsid w:val="00FE568A"/>
    <w:rsid w:val="00FE5828"/>
    <w:rsid w:val="00FE5EF4"/>
    <w:rsid w:val="00FE5F32"/>
    <w:rsid w:val="00FE6573"/>
    <w:rsid w:val="00FE6980"/>
    <w:rsid w:val="00FE6D08"/>
    <w:rsid w:val="00FE6F49"/>
    <w:rsid w:val="00FE75BC"/>
    <w:rsid w:val="00FE7A36"/>
    <w:rsid w:val="00FE7AB5"/>
    <w:rsid w:val="00FF0C84"/>
    <w:rsid w:val="00FF0FD0"/>
    <w:rsid w:val="00FF112D"/>
    <w:rsid w:val="00FF1610"/>
    <w:rsid w:val="00FF1FD5"/>
    <w:rsid w:val="00FF1FFE"/>
    <w:rsid w:val="00FF2425"/>
    <w:rsid w:val="00FF26BD"/>
    <w:rsid w:val="00FF26C1"/>
    <w:rsid w:val="00FF28D7"/>
    <w:rsid w:val="00FF2A3B"/>
    <w:rsid w:val="00FF3210"/>
    <w:rsid w:val="00FF331C"/>
    <w:rsid w:val="00FF369D"/>
    <w:rsid w:val="00FF388C"/>
    <w:rsid w:val="00FF396A"/>
    <w:rsid w:val="00FF3AA1"/>
    <w:rsid w:val="00FF3AFA"/>
    <w:rsid w:val="00FF400D"/>
    <w:rsid w:val="00FF4467"/>
    <w:rsid w:val="00FF472B"/>
    <w:rsid w:val="00FF4D58"/>
    <w:rsid w:val="00FF4D76"/>
    <w:rsid w:val="00FF4F95"/>
    <w:rsid w:val="00FF51AF"/>
    <w:rsid w:val="00FF5DAA"/>
    <w:rsid w:val="00FF6158"/>
    <w:rsid w:val="00FF61AD"/>
    <w:rsid w:val="00FF694F"/>
    <w:rsid w:val="00FF714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E12A5"/>
  <w15:chartTrackingRefBased/>
  <w15:docId w15:val="{03DCF157-1C6D-4655-B716-81F18608E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Title" w:qFormat="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link w:val="ae"/>
    <w:uiPriority w:val="99"/>
    <w:semiHidden/>
    <w:rsid w:val="00AF764A"/>
    <w:rPr>
      <w:b/>
      <w:bCs/>
    </w:rPr>
  </w:style>
  <w:style w:type="paragraph" w:styleId="af">
    <w:name w:val="Balloon Text"/>
    <w:basedOn w:val="a"/>
    <w:link w:val="af0"/>
    <w:uiPriority w:val="99"/>
    <w:semiHidden/>
    <w:rsid w:val="00AF764A"/>
    <w:rPr>
      <w:sz w:val="18"/>
      <w:szCs w:val="18"/>
    </w:rPr>
  </w:style>
  <w:style w:type="paragraph" w:styleId="af1">
    <w:name w:val="footer"/>
    <w:basedOn w:val="a"/>
    <w:link w:val="af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4">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customStyle="1" w:styleId="81">
    <w:name w:val="目录 81"/>
    <w:basedOn w:val="1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customStyle="1" w:styleId="110">
    <w:name w:val="目录 11"/>
    <w:basedOn w:val="a"/>
    <w:next w:val="a"/>
    <w:autoRedefine/>
    <w:rsid w:val="002138FA"/>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11,列表段落11"/>
    <w:basedOn w:val="a"/>
    <w:link w:val="2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22">
    <w:name w:val="列表段落 字符2"/>
    <w:aliases w:val="- Bullets 字符2,목록 단락 字符2,リスト段落 字符2,Lista1 字符2,?? ?? 字符2,????? 字符2,???? 字符2,列出段落1 字符2,中等深浅网格 1 - 着色 21 字符2,¥¡¡¡¡ì¬º¥¹¥È¶ÎÂä 字符2,ÁÐ³ö¶ÎÂä 字符2,列表段落1 字符2,—ño’i—Ž 字符2,¥ê¥¹¥È¶ÎÂä 字符2,1st level - Bullet List Paragraph 字符2,Lettre d'introduction 字符2"/>
    <w:link w:val="af5"/>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cs="Arial"/>
      <w:b/>
      <w:bCs/>
      <w:kern w:val="32"/>
      <w:sz w:val="28"/>
      <w:szCs w:val="32"/>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11">
    <w:name w:val="批注文字 字符1"/>
    <w:link w:val="ac"/>
    <w:uiPriority w:val="99"/>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character" w:styleId="af6">
    <w:name w:val="Emphasis"/>
    <w:uiPriority w:val="20"/>
    <w:qFormat/>
    <w:rsid w:val="00FF7144"/>
    <w:rPr>
      <w:i/>
      <w:iCs/>
    </w:rPr>
  </w:style>
  <w:style w:type="paragraph" w:styleId="af7">
    <w:name w:val="Revision"/>
    <w:hidden/>
    <w:uiPriority w:val="99"/>
    <w:semiHidden/>
    <w:rsid w:val="005151F5"/>
    <w:rPr>
      <w:rFonts w:eastAsia="Times New Roman"/>
      <w:szCs w:val="24"/>
      <w:lang w:eastAsia="en-US"/>
    </w:rPr>
  </w:style>
  <w:style w:type="paragraph" w:styleId="af8">
    <w:name w:val="Normal (Web)"/>
    <w:basedOn w:val="a"/>
    <w:uiPriority w:val="99"/>
    <w:unhideWhenUsed/>
    <w:rsid w:val="006333AF"/>
    <w:pPr>
      <w:spacing w:before="100" w:beforeAutospacing="1" w:after="100" w:afterAutospacing="1"/>
    </w:pPr>
    <w:rPr>
      <w:rFonts w:ascii="宋体" w:eastAsia="宋体" w:hAnsi="宋体" w:cs="宋体"/>
      <w:sz w:val="24"/>
      <w:lang w:eastAsia="zh-CN"/>
    </w:rPr>
  </w:style>
  <w:style w:type="character" w:customStyle="1" w:styleId="TACChar">
    <w:name w:val="TAC Char"/>
    <w:link w:val="TAC"/>
    <w:qFormat/>
    <w:locked/>
    <w:rsid w:val="005E63BE"/>
    <w:rPr>
      <w:rFonts w:ascii="Arial" w:eastAsia="Times New Roman" w:hAnsi="Arial"/>
      <w:sz w:val="18"/>
      <w:lang w:val="en-GB" w:eastAsia="en-GB"/>
    </w:rPr>
  </w:style>
  <w:style w:type="character" w:customStyle="1" w:styleId="TAHCar">
    <w:name w:val="TAH Car"/>
    <w:link w:val="TAH"/>
    <w:qFormat/>
    <w:rsid w:val="005E63BE"/>
    <w:rPr>
      <w:rFonts w:ascii="Arial" w:eastAsia="Times New Roman" w:hAnsi="Arial"/>
      <w:b/>
      <w:sz w:val="18"/>
      <w:lang w:val="en-GB" w:eastAsia="en-US"/>
    </w:rPr>
  </w:style>
  <w:style w:type="character" w:customStyle="1" w:styleId="21">
    <w:name w:val="标题 2 字符"/>
    <w:aliases w:val="H2 字符,h2 字符,Head2A 字符,2 字符,UNDERRUBRIK 1-2 字符,DO NOT USE_h2 字符,h21 字符,Heading 2 Char 字符,H2 Char 字符,h2 Char 字符"/>
    <w:link w:val="20"/>
    <w:uiPriority w:val="9"/>
    <w:rsid w:val="00800FBF"/>
    <w:rPr>
      <w:rFonts w:ascii="Arial" w:eastAsia="MS Mincho" w:hAnsi="Arial" w:cs="Arial"/>
      <w:b/>
      <w:bCs/>
      <w:iCs/>
      <w:szCs w:val="28"/>
    </w:rPr>
  </w:style>
  <w:style w:type="character" w:customStyle="1" w:styleId="af2">
    <w:name w:val="页脚 字符"/>
    <w:link w:val="af1"/>
    <w:uiPriority w:val="99"/>
    <w:rsid w:val="00800FBF"/>
    <w:rPr>
      <w:rFonts w:eastAsia="Times New Roman"/>
      <w:sz w:val="18"/>
      <w:szCs w:val="18"/>
      <w:lang w:eastAsia="en-US"/>
    </w:rPr>
  </w:style>
  <w:style w:type="character" w:customStyle="1" w:styleId="af0">
    <w:name w:val="批注框文本 字符"/>
    <w:link w:val="af"/>
    <w:uiPriority w:val="99"/>
    <w:semiHidden/>
    <w:rsid w:val="00800FBF"/>
    <w:rPr>
      <w:rFonts w:eastAsia="Times New Roman"/>
      <w:sz w:val="18"/>
      <w:szCs w:val="18"/>
      <w:lang w:eastAsia="en-US"/>
    </w:rPr>
  </w:style>
  <w:style w:type="character" w:customStyle="1" w:styleId="ae">
    <w:name w:val="批注主题 字符"/>
    <w:link w:val="ad"/>
    <w:uiPriority w:val="99"/>
    <w:semiHidden/>
    <w:rsid w:val="00800FBF"/>
    <w:rPr>
      <w:rFonts w:eastAsia="Times New Roman"/>
      <w:b/>
      <w:bCs/>
      <w:szCs w:val="24"/>
      <w:lang w:eastAsia="en-US"/>
    </w:rPr>
  </w:style>
  <w:style w:type="character" w:customStyle="1" w:styleId="B1Char1">
    <w:name w:val="B1 Char1"/>
    <w:qFormat/>
    <w:rsid w:val="00800FBF"/>
    <w:rPr>
      <w:lang w:val="en-GB" w:eastAsia="en-US"/>
    </w:rPr>
  </w:style>
  <w:style w:type="table" w:styleId="80">
    <w:name w:val="Table Grid 8"/>
    <w:basedOn w:val="a2"/>
    <w:rsid w:val="0032712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中等深浅底纹 1 - 强调文字颜色 1"/>
    <w:basedOn w:val="a2"/>
    <w:uiPriority w:val="63"/>
    <w:rsid w:val="00F84DAB"/>
    <w:rPr>
      <w:rFonts w:ascii="Calibri" w:hAnsi="Calibri"/>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31">
    <w:name w:val="Table Columns 3"/>
    <w:basedOn w:val="a2"/>
    <w:rsid w:val="00F84DA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1">
    <w:name w:val="浅色列表 - 强调文字颜色 1"/>
    <w:basedOn w:val="a2"/>
    <w:uiPriority w:val="61"/>
    <w:rsid w:val="00677DF7"/>
    <w:rPr>
      <w:rFonts w:ascii="Calibri"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f9">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6200F2"/>
    <w:rPr>
      <w:rFonts w:ascii="Times" w:hAnsi="Times"/>
      <w:szCs w:val="24"/>
      <w:lang w:val="en-GB"/>
    </w:rPr>
  </w:style>
  <w:style w:type="paragraph" w:customStyle="1" w:styleId="Style1">
    <w:name w:val="Style1"/>
    <w:basedOn w:val="a"/>
    <w:link w:val="Style1Char"/>
    <w:qFormat/>
    <w:rsid w:val="006200F2"/>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6200F2"/>
  </w:style>
  <w:style w:type="character" w:customStyle="1" w:styleId="12">
    <w:name w:val="列表段落 字符1"/>
    <w:aliases w:val="- Bullets 字符1,목록 단락 字符1,Lista1 字符1,?? ?? 字符1,????? 字符1,???? 字符1,列出段落1 字符1,中等深浅网格 1 - 着色 21 字符1,リスト段落 字符1,¥¡¡¡¡ì¬º¥¹¥È¶ÎÂä 字符1,ÁÐ³ö¶ÎÂä 字符1,¥ê¥¹¥È¶ÎÂä 字符1,列表段落1 字符1,—ño’i—Ž 字符1,1st level - Bullet List Paragraph 字符1,Lettre d'introduction 字符1"/>
    <w:uiPriority w:val="34"/>
    <w:qFormat/>
    <w:rsid w:val="008D698B"/>
    <w:rPr>
      <w:rFonts w:ascii="Times" w:eastAsia="Batang" w:hAnsi="Times" w:cs="Times New Roman"/>
      <w:sz w:val="20"/>
      <w:szCs w:val="24"/>
      <w:lang w:val="en-GB" w:eastAsia="x-none"/>
    </w:rPr>
  </w:style>
  <w:style w:type="paragraph" w:customStyle="1" w:styleId="Observation">
    <w:name w:val="Observation"/>
    <w:basedOn w:val="a"/>
    <w:qFormat/>
    <w:rsid w:val="0055759F"/>
    <w:pPr>
      <w:numPr>
        <w:numId w:val="29"/>
      </w:numPr>
      <w:tabs>
        <w:tab w:val="left" w:pos="1701"/>
      </w:tabs>
      <w:spacing w:after="160" w:line="259" w:lineRule="auto"/>
      <w:ind w:left="1701" w:hanging="1701"/>
    </w:pPr>
    <w:rPr>
      <w:rFonts w:ascii="Calibri" w:eastAsia="Calibri" w:hAnsi="Calibri"/>
      <w:b/>
      <w:bCs/>
      <w:sz w:val="22"/>
      <w:szCs w:val="22"/>
    </w:rPr>
  </w:style>
  <w:style w:type="character" w:customStyle="1" w:styleId="afa">
    <w:name w:val="批注文字 字符"/>
    <w:uiPriority w:val="99"/>
    <w:semiHidden/>
    <w:rsid w:val="0067076D"/>
  </w:style>
  <w:style w:type="character" w:styleId="afb">
    <w:name w:val="Strong"/>
    <w:uiPriority w:val="22"/>
    <w:qFormat/>
    <w:rsid w:val="0067651F"/>
    <w:rPr>
      <w:b/>
      <w:bCs/>
    </w:rPr>
  </w:style>
  <w:style w:type="character" w:customStyle="1" w:styleId="TALCar">
    <w:name w:val="TAL Car"/>
    <w:link w:val="TAL"/>
    <w:qFormat/>
    <w:locked/>
    <w:rsid w:val="00CA5BD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23606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1251775">
      <w:bodyDiv w:val="1"/>
      <w:marLeft w:val="0"/>
      <w:marRight w:val="0"/>
      <w:marTop w:val="0"/>
      <w:marBottom w:val="0"/>
      <w:divBdr>
        <w:top w:val="none" w:sz="0" w:space="0" w:color="auto"/>
        <w:left w:val="none" w:sz="0" w:space="0" w:color="auto"/>
        <w:bottom w:val="none" w:sz="0" w:space="0" w:color="auto"/>
        <w:right w:val="none" w:sz="0" w:space="0" w:color="auto"/>
      </w:divBdr>
    </w:div>
    <w:div w:id="295451350">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913323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209981">
      <w:bodyDiv w:val="1"/>
      <w:marLeft w:val="0"/>
      <w:marRight w:val="0"/>
      <w:marTop w:val="0"/>
      <w:marBottom w:val="0"/>
      <w:divBdr>
        <w:top w:val="none" w:sz="0" w:space="0" w:color="auto"/>
        <w:left w:val="none" w:sz="0" w:space="0" w:color="auto"/>
        <w:bottom w:val="none" w:sz="0" w:space="0" w:color="auto"/>
        <w:right w:val="none" w:sz="0" w:space="0" w:color="auto"/>
      </w:divBdr>
    </w:div>
    <w:div w:id="845939643">
      <w:bodyDiv w:val="1"/>
      <w:marLeft w:val="0"/>
      <w:marRight w:val="0"/>
      <w:marTop w:val="0"/>
      <w:marBottom w:val="0"/>
      <w:divBdr>
        <w:top w:val="none" w:sz="0" w:space="0" w:color="auto"/>
        <w:left w:val="none" w:sz="0" w:space="0" w:color="auto"/>
        <w:bottom w:val="none" w:sz="0" w:space="0" w:color="auto"/>
        <w:right w:val="none" w:sz="0" w:space="0" w:color="auto"/>
      </w:divBdr>
    </w:div>
    <w:div w:id="902520487">
      <w:bodyDiv w:val="1"/>
      <w:marLeft w:val="0"/>
      <w:marRight w:val="0"/>
      <w:marTop w:val="0"/>
      <w:marBottom w:val="0"/>
      <w:divBdr>
        <w:top w:val="none" w:sz="0" w:space="0" w:color="auto"/>
        <w:left w:val="none" w:sz="0" w:space="0" w:color="auto"/>
        <w:bottom w:val="none" w:sz="0" w:space="0" w:color="auto"/>
        <w:right w:val="none" w:sz="0" w:space="0" w:color="auto"/>
      </w:divBdr>
    </w:div>
    <w:div w:id="93331958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9567">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78465">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3010710">
      <w:bodyDiv w:val="1"/>
      <w:marLeft w:val="0"/>
      <w:marRight w:val="0"/>
      <w:marTop w:val="0"/>
      <w:marBottom w:val="0"/>
      <w:divBdr>
        <w:top w:val="none" w:sz="0" w:space="0" w:color="auto"/>
        <w:left w:val="none" w:sz="0" w:space="0" w:color="auto"/>
        <w:bottom w:val="none" w:sz="0" w:space="0" w:color="auto"/>
        <w:right w:val="none" w:sz="0" w:space="0" w:color="auto"/>
      </w:divBdr>
    </w:div>
    <w:div w:id="1462843624">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5061">
      <w:bodyDiv w:val="1"/>
      <w:marLeft w:val="0"/>
      <w:marRight w:val="0"/>
      <w:marTop w:val="0"/>
      <w:marBottom w:val="0"/>
      <w:divBdr>
        <w:top w:val="none" w:sz="0" w:space="0" w:color="auto"/>
        <w:left w:val="none" w:sz="0" w:space="0" w:color="auto"/>
        <w:bottom w:val="none" w:sz="0" w:space="0" w:color="auto"/>
        <w:right w:val="none" w:sz="0" w:space="0" w:color="auto"/>
      </w:divBdr>
    </w:div>
    <w:div w:id="17146920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0183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781675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236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oleObject" Target="embeddings/oleObject9.bin"/><Relationship Id="rId42" Type="http://schemas.openxmlformats.org/officeDocument/2006/relationships/oleObject" Target="embeddings/oleObject26.bin"/><Relationship Id="rId47" Type="http://schemas.openxmlformats.org/officeDocument/2006/relationships/image" Target="media/image12.wmf"/><Relationship Id="rId63" Type="http://schemas.openxmlformats.org/officeDocument/2006/relationships/oleObject" Target="embeddings/oleObject41.bin"/><Relationship Id="rId68" Type="http://schemas.openxmlformats.org/officeDocument/2006/relationships/oleObject" Target="embeddings/oleObject46.bin"/><Relationship Id="rId84" Type="http://schemas.openxmlformats.org/officeDocument/2006/relationships/theme" Target="theme/theme1.xml"/><Relationship Id="rId16" Type="http://schemas.openxmlformats.org/officeDocument/2006/relationships/image" Target="media/image6.wmf"/><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1.bin"/><Relationship Id="rId58" Type="http://schemas.openxmlformats.org/officeDocument/2006/relationships/oleObject" Target="embeddings/oleObject36.bin"/><Relationship Id="rId74" Type="http://schemas.openxmlformats.org/officeDocument/2006/relationships/oleObject" Target="embeddings/oleObject52.bin"/><Relationship Id="rId79" Type="http://schemas.openxmlformats.org/officeDocument/2006/relationships/oleObject" Target="embeddings/oleObject57.bin"/><Relationship Id="rId5" Type="http://schemas.openxmlformats.org/officeDocument/2006/relationships/webSettings" Target="webSettings.xml"/><Relationship Id="rId61" Type="http://schemas.openxmlformats.org/officeDocument/2006/relationships/oleObject" Target="embeddings/oleObject39.bin"/><Relationship Id="rId82" Type="http://schemas.openxmlformats.org/officeDocument/2006/relationships/fontTable" Target="fontTable.xml"/><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oleObject" Target="embeddings/oleObject10.bin"/><Relationship Id="rId27" Type="http://schemas.openxmlformats.org/officeDocument/2006/relationships/oleObject" Target="embeddings/oleObject14.bin"/><Relationship Id="rId30" Type="http://schemas.openxmlformats.org/officeDocument/2006/relationships/oleObject" Target="embeddings/oleObject16.bin"/><Relationship Id="rId35" Type="http://schemas.openxmlformats.org/officeDocument/2006/relationships/oleObject" Target="embeddings/oleObject20.bin"/><Relationship Id="rId43" Type="http://schemas.openxmlformats.org/officeDocument/2006/relationships/oleObject" Target="embeddings/oleObject27.bin"/><Relationship Id="rId48" Type="http://schemas.openxmlformats.org/officeDocument/2006/relationships/image" Target="media/image13.wmf"/><Relationship Id="rId56" Type="http://schemas.openxmlformats.org/officeDocument/2006/relationships/oleObject" Target="embeddings/oleObject34.bin"/><Relationship Id="rId64" Type="http://schemas.openxmlformats.org/officeDocument/2006/relationships/oleObject" Target="embeddings/oleObject42.bin"/><Relationship Id="rId69" Type="http://schemas.openxmlformats.org/officeDocument/2006/relationships/oleObject" Target="embeddings/oleObject47.bin"/><Relationship Id="rId77" Type="http://schemas.openxmlformats.org/officeDocument/2006/relationships/oleObject" Target="embeddings/oleObject55.bin"/><Relationship Id="rId8" Type="http://schemas.openxmlformats.org/officeDocument/2006/relationships/image" Target="media/image2.wmf"/><Relationship Id="rId51" Type="http://schemas.openxmlformats.org/officeDocument/2006/relationships/image" Target="media/image16.wmf"/><Relationship Id="rId72" Type="http://schemas.openxmlformats.org/officeDocument/2006/relationships/oleObject" Target="embeddings/oleObject50.bin"/><Relationship Id="rId80"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29.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oleObject" Target="embeddings/oleObject8.bin"/><Relationship Id="rId41" Type="http://schemas.openxmlformats.org/officeDocument/2006/relationships/oleObject" Target="embeddings/oleObject25.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oleObject" Target="embeddings/oleObject53.bin"/><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oleObject" Target="embeddings/oleObject15.bin"/><Relationship Id="rId36" Type="http://schemas.openxmlformats.org/officeDocument/2006/relationships/oleObject" Target="embeddings/oleObject21.bin"/><Relationship Id="rId49" Type="http://schemas.openxmlformats.org/officeDocument/2006/relationships/image" Target="media/image14.wmf"/><Relationship Id="rId57" Type="http://schemas.openxmlformats.org/officeDocument/2006/relationships/oleObject" Target="embeddings/oleObject35.bin"/><Relationship Id="rId10"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image" Target="media/image11.wmf"/><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oleObject" Target="embeddings/oleObject51.bin"/><Relationship Id="rId78" Type="http://schemas.openxmlformats.org/officeDocument/2006/relationships/oleObject" Target="embeddings/oleObject56.bin"/><Relationship Id="rId8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0.wmf"/><Relationship Id="rId34" Type="http://schemas.openxmlformats.org/officeDocument/2006/relationships/oleObject" Target="embeddings/oleObject19.bin"/><Relationship Id="rId50" Type="http://schemas.openxmlformats.org/officeDocument/2006/relationships/image" Target="media/image15.wmf"/><Relationship Id="rId55" Type="http://schemas.openxmlformats.org/officeDocument/2006/relationships/oleObject" Target="embeddings/oleObject33.bin"/><Relationship Id="rId76" Type="http://schemas.openxmlformats.org/officeDocument/2006/relationships/oleObject" Target="embeddings/oleObject54.bin"/><Relationship Id="rId7" Type="http://schemas.openxmlformats.org/officeDocument/2006/relationships/endnotes" Target="endnotes.xml"/><Relationship Id="rId71" Type="http://schemas.openxmlformats.org/officeDocument/2006/relationships/oleObject" Target="embeddings/oleObject49.bin"/><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11.bin"/><Relationship Id="rId40" Type="http://schemas.openxmlformats.org/officeDocument/2006/relationships/oleObject" Target="embeddings/oleObject24.bin"/><Relationship Id="rId45" Type="http://schemas.openxmlformats.org/officeDocument/2006/relationships/oleObject" Target="embeddings/oleObject28.bin"/><Relationship Id="rId66" Type="http://schemas.openxmlformats.org/officeDocument/2006/relationships/oleObject" Target="embeddings/oleObject44.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C34F2-4E6D-4FAC-9B44-8D23C7CF5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3755</Words>
  <Characters>21410</Characters>
  <Application>Microsoft Office Word</Application>
  <DocSecurity>0</DocSecurity>
  <Lines>178</Lines>
  <Paragraphs>50</Paragraphs>
  <ScaleCrop>false</ScaleCrop>
  <Company>Vivo</Company>
  <LinksUpToDate>false</LinksUpToDate>
  <CharactersWithSpaces>25115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孙晓东-通信研究院</cp:lastModifiedBy>
  <cp:revision>26</cp:revision>
  <cp:lastPrinted>2011-08-03T09:36:00Z</cp:lastPrinted>
  <dcterms:created xsi:type="dcterms:W3CDTF">2020-04-10T02:07:00Z</dcterms:created>
  <dcterms:modified xsi:type="dcterms:W3CDTF">2020-04-10T08:33:00Z</dcterms:modified>
</cp:coreProperties>
</file>